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5F54BF6B" w14:textId="7D155D2E" w:rsidR="000E1E2B"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52548E">
        <w:rPr>
          <w:rFonts w:ascii="Arial" w:hAnsi="Arial" w:cs="Arial"/>
          <w:b/>
          <w:bCs/>
          <w:sz w:val="28"/>
        </w:rPr>
        <w:t>3GPP TSG RAN WG1</w:t>
      </w:r>
      <w:r w:rsidR="00886C10">
        <w:rPr>
          <w:rFonts w:ascii="Arial" w:hAnsi="Arial" w:cs="Arial"/>
          <w:b/>
          <w:bCs/>
          <w:sz w:val="28"/>
        </w:rPr>
        <w:t>#9</w:t>
      </w:r>
      <w:r w:rsidR="00E155B3">
        <w:rPr>
          <w:rFonts w:ascii="Arial" w:hAnsi="Arial" w:cs="Arial"/>
          <w:b/>
          <w:bCs/>
          <w:sz w:val="28"/>
        </w:rPr>
        <w:t>4</w:t>
      </w:r>
      <w:r w:rsidR="000E1E2B">
        <w:rPr>
          <w:rFonts w:ascii="Arial" w:hAnsi="Arial" w:cs="Arial"/>
          <w:b/>
          <w:bCs/>
          <w:sz w:val="28"/>
        </w:rPr>
        <w:t xml:space="preserve"> </w:t>
      </w:r>
      <w:r w:rsidR="000E1E2B">
        <w:rPr>
          <w:rFonts w:ascii="Arial" w:eastAsia="MS Mincho" w:hAnsi="Arial" w:cs="Arial"/>
          <w:b/>
          <w:bCs/>
          <w:sz w:val="28"/>
          <w:lang w:eastAsia="ja-JP"/>
        </w:rPr>
        <w:t xml:space="preserve">   </w:t>
      </w:r>
      <w:r w:rsidR="000E1E2B">
        <w:rPr>
          <w:rFonts w:ascii="Arial" w:hAnsi="Arial" w:cs="Arial"/>
          <w:b/>
          <w:bCs/>
          <w:sz w:val="28"/>
        </w:rPr>
        <w:t xml:space="preserve">  </w:t>
      </w:r>
      <w:r w:rsidR="0044682A">
        <w:rPr>
          <w:rFonts w:ascii="Arial" w:hAnsi="Arial" w:cs="Arial"/>
          <w:b/>
          <w:bCs/>
          <w:sz w:val="28"/>
        </w:rPr>
        <w:t xml:space="preserve">                              </w:t>
      </w:r>
      <w:r w:rsidR="00886C10">
        <w:rPr>
          <w:rFonts w:ascii="Arial" w:hAnsi="Arial" w:cs="Arial"/>
          <w:b/>
          <w:bCs/>
          <w:sz w:val="28"/>
        </w:rPr>
        <w:t xml:space="preserve">                </w:t>
      </w:r>
      <w:r w:rsidR="00ED3E9C" w:rsidRPr="00ED3E9C">
        <w:rPr>
          <w:rFonts w:ascii="Arial" w:hAnsi="Arial" w:cs="Arial"/>
          <w:b/>
          <w:bCs/>
          <w:sz w:val="28"/>
        </w:rPr>
        <w:t>R1-1808804</w:t>
      </w:r>
    </w:p>
    <w:p w14:paraId="497F113D" w14:textId="77523AFF" w:rsidR="003C346D" w:rsidRPr="00F93BCA" w:rsidRDefault="00F93BCA" w:rsidP="000E1E2B">
      <w:pPr>
        <w:tabs>
          <w:tab w:val="center" w:pos="4536"/>
          <w:tab w:val="right" w:pos="9072"/>
        </w:tabs>
        <w:rPr>
          <w:rFonts w:ascii="Arial" w:eastAsia="MS Mincho" w:hAnsi="Arial" w:cs="Arial"/>
          <w:b/>
          <w:bCs/>
          <w:sz w:val="28"/>
          <w:lang w:eastAsia="ja-JP"/>
        </w:rPr>
      </w:pPr>
      <w:r w:rsidRPr="00F93BCA">
        <w:rPr>
          <w:rFonts w:ascii="Arial" w:eastAsia="MS Mincho" w:hAnsi="Arial" w:cs="Arial"/>
          <w:b/>
          <w:bCs/>
          <w:sz w:val="28"/>
          <w:lang w:eastAsia="ja-JP"/>
        </w:rPr>
        <w:t>Gothenburg, Sweden, August 20th – 24th, 2018</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28507486"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70CA6">
        <w:rPr>
          <w:b/>
        </w:rPr>
        <w:t>7</w:t>
      </w:r>
      <w:r w:rsidR="007D1C71">
        <w:rPr>
          <w:b/>
        </w:rPr>
        <w:t>.</w:t>
      </w:r>
      <w:r w:rsidR="002223DC">
        <w:rPr>
          <w:b/>
        </w:rPr>
        <w:t>1.</w:t>
      </w:r>
      <w:r w:rsidR="00B11073">
        <w:rPr>
          <w:b/>
        </w:rPr>
        <w:t>1.2</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37D3889A" w:rsidR="003C346D" w:rsidRPr="00447E0C" w:rsidRDefault="003C346D" w:rsidP="003C346D">
      <w:pPr>
        <w:spacing w:after="60"/>
        <w:ind w:left="1555" w:hanging="1555"/>
        <w:jc w:val="left"/>
        <w:rPr>
          <w:b/>
          <w:lang w:eastAsia="zh-CN"/>
        </w:rPr>
      </w:pPr>
      <w:r w:rsidRPr="00447E0C">
        <w:rPr>
          <w:b/>
        </w:rPr>
        <w:t>Title:</w:t>
      </w:r>
      <w:r w:rsidRPr="00447E0C">
        <w:rPr>
          <w:b/>
        </w:rPr>
        <w:tab/>
      </w:r>
      <w:r w:rsidR="00ED3E9C" w:rsidRPr="00ED3E9C">
        <w:rPr>
          <w:b/>
        </w:rPr>
        <w:t xml:space="preserve">Remaining issues on </w:t>
      </w:r>
      <w:r w:rsidR="008617C6">
        <w:rPr>
          <w:b/>
        </w:rPr>
        <w:t>p</w:t>
      </w:r>
      <w:r w:rsidR="008617C6" w:rsidRPr="00ED3E9C">
        <w:rPr>
          <w:b/>
        </w:rPr>
        <w:t xml:space="preserve">hysical </w:t>
      </w:r>
      <w:r w:rsidR="00ED3E9C" w:rsidRPr="00ED3E9C">
        <w:rPr>
          <w:b/>
        </w:rPr>
        <w:t>random access channel and procedure</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326AF5BF" w14:textId="37839427" w:rsidR="00D551B2" w:rsidRPr="00D551B2" w:rsidRDefault="00AD6051" w:rsidP="0044682A">
      <w:pPr>
        <w:jc w:val="left"/>
        <w:rPr>
          <w:lang w:eastAsia="zh-CN"/>
        </w:rPr>
      </w:pPr>
      <w:r>
        <w:rPr>
          <w:lang w:eastAsia="zh-CN"/>
        </w:rPr>
        <w:t xml:space="preserve">In this contribution, we discuss the following remaining issue on </w:t>
      </w:r>
      <w:r w:rsidR="00615728">
        <w:rPr>
          <w:lang w:eastAsia="zh-CN"/>
        </w:rPr>
        <w:t>PRACH</w:t>
      </w:r>
      <w:r w:rsidR="00615728" w:rsidRPr="00615728">
        <w:rPr>
          <w:lang w:eastAsia="zh-CN"/>
        </w:rPr>
        <w:t xml:space="preserve"> </w:t>
      </w:r>
      <w:r w:rsidR="00615728">
        <w:rPr>
          <w:lang w:eastAsia="zh-CN"/>
        </w:rPr>
        <w:t>based on the latest TS</w:t>
      </w:r>
      <w:r w:rsidR="00615728" w:rsidRPr="00AD6051">
        <w:rPr>
          <w:lang w:eastAsia="zh-CN"/>
        </w:rPr>
        <w:t>38.211</w:t>
      </w:r>
      <w:r w:rsidR="00615728">
        <w:rPr>
          <w:lang w:eastAsia="zh-CN"/>
        </w:rPr>
        <w:fldChar w:fldCharType="begin"/>
      </w:r>
      <w:r w:rsidR="00615728">
        <w:rPr>
          <w:lang w:eastAsia="zh-CN"/>
        </w:rPr>
        <w:instrText xml:space="preserve"> REF _Ref513106978 \r \h  \* MERGEFORMAT </w:instrText>
      </w:r>
      <w:r w:rsidR="00615728">
        <w:rPr>
          <w:lang w:eastAsia="zh-CN"/>
        </w:rPr>
      </w:r>
      <w:r w:rsidR="00615728">
        <w:rPr>
          <w:lang w:eastAsia="zh-CN"/>
        </w:rPr>
        <w:fldChar w:fldCharType="separate"/>
      </w:r>
      <w:r w:rsidR="00615728">
        <w:rPr>
          <w:lang w:eastAsia="zh-CN"/>
        </w:rPr>
        <w:t>[1]</w:t>
      </w:r>
      <w:r w:rsidR="00615728">
        <w:rPr>
          <w:lang w:eastAsia="zh-CN"/>
        </w:rPr>
        <w:fldChar w:fldCharType="end"/>
      </w:r>
      <w:r w:rsidR="00615728">
        <w:rPr>
          <w:lang w:eastAsia="zh-CN"/>
        </w:rPr>
        <w:t xml:space="preserve"> and TS38.213[</w:t>
      </w:r>
      <w:r w:rsidR="000E2E3A">
        <w:rPr>
          <w:lang w:eastAsia="zh-CN"/>
        </w:rPr>
        <w:t>2</w:t>
      </w:r>
      <w:r w:rsidR="00615728">
        <w:rPr>
          <w:lang w:eastAsia="zh-CN"/>
        </w:rPr>
        <w:t>], and</w:t>
      </w:r>
      <w:r w:rsidR="00C32220">
        <w:rPr>
          <w:lang w:eastAsia="zh-CN"/>
        </w:rPr>
        <w:t xml:space="preserve"> represent our view on these</w:t>
      </w:r>
      <w:r>
        <w:rPr>
          <w:lang w:eastAsia="zh-CN"/>
        </w:rPr>
        <w:t xml:space="preserve"> issue</w:t>
      </w:r>
      <w:r w:rsidR="00C32220">
        <w:rPr>
          <w:lang w:eastAsia="zh-CN"/>
        </w:rPr>
        <w:t>s</w:t>
      </w:r>
      <w:r w:rsidR="00876F9E">
        <w:rPr>
          <w:lang w:eastAsia="zh-CN"/>
        </w:rPr>
        <w:t>.</w:t>
      </w:r>
    </w:p>
    <w:p w14:paraId="53290384" w14:textId="7151411B" w:rsidR="0044682A" w:rsidRDefault="0044682A" w:rsidP="0044682A">
      <w:pPr>
        <w:pStyle w:val="1"/>
        <w:rPr>
          <w:lang w:eastAsia="zh-CN"/>
        </w:rPr>
      </w:pPr>
      <w:r>
        <w:rPr>
          <w:lang w:eastAsia="zh-CN"/>
        </w:rPr>
        <w:t>Discussion</w:t>
      </w:r>
    </w:p>
    <w:p w14:paraId="595EF323" w14:textId="2245CCE6" w:rsidR="009F3DF7" w:rsidRDefault="00F769A1" w:rsidP="00E628FC">
      <w:pPr>
        <w:pStyle w:val="2"/>
      </w:pPr>
      <w:r>
        <w:t>OFDM baseband signal generation for PRACH</w:t>
      </w:r>
    </w:p>
    <w:p w14:paraId="435B3F0F" w14:textId="2273F2F0" w:rsidR="00E628FC" w:rsidRDefault="00C015D4" w:rsidP="00BF357F">
      <w:pPr>
        <w:spacing w:before="240"/>
        <w:rPr>
          <w:lang w:eastAsia="zh-CN"/>
        </w:rPr>
      </w:pPr>
      <w:r w:rsidRPr="00DC1CA8">
        <w:rPr>
          <w:lang w:eastAsia="zh-CN"/>
        </w:rPr>
        <w:t>T</w:t>
      </w:r>
      <w:r w:rsidR="00DC1CA8" w:rsidRPr="00DC1CA8">
        <w:rPr>
          <w:lang w:eastAsia="zh-CN"/>
        </w:rPr>
        <w:t xml:space="preserve">he current </w:t>
      </w:r>
      <w:r w:rsidR="00DC1CA8">
        <w:rPr>
          <w:lang w:eastAsia="zh-CN"/>
        </w:rPr>
        <w:t>38.</w:t>
      </w:r>
      <w:r w:rsidR="00DC1CA8" w:rsidRPr="00DC1CA8">
        <w:rPr>
          <w:lang w:eastAsia="zh-CN"/>
        </w:rPr>
        <w:t>211</w:t>
      </w:r>
      <w:r w:rsidR="00DC1CA8">
        <w:rPr>
          <w:lang w:eastAsia="zh-CN"/>
        </w:rPr>
        <w:t>[</w:t>
      </w:r>
      <w:r w:rsidR="00BD31DA">
        <w:rPr>
          <w:lang w:eastAsia="zh-CN"/>
        </w:rPr>
        <w:t>1</w:t>
      </w:r>
      <w:r w:rsidR="00DC1CA8">
        <w:rPr>
          <w:lang w:eastAsia="zh-CN"/>
        </w:rPr>
        <w:t xml:space="preserve">] </w:t>
      </w:r>
      <w:r w:rsidR="003E2345">
        <w:rPr>
          <w:lang w:eastAsia="zh-CN"/>
        </w:rPr>
        <w:t>specification describes that</w:t>
      </w:r>
      <w:r w:rsidR="00DC1CA8">
        <w:rPr>
          <w:lang w:eastAsia="zh-CN"/>
        </w:rPr>
        <w:t>:</w:t>
      </w:r>
    </w:p>
    <w:tbl>
      <w:tblPr>
        <w:tblStyle w:val="ac"/>
        <w:tblW w:w="0" w:type="auto"/>
        <w:tblLook w:val="04A0" w:firstRow="1" w:lastRow="0" w:firstColumn="1" w:lastColumn="0" w:noHBand="0" w:noVBand="1"/>
      </w:tblPr>
      <w:tblGrid>
        <w:gridCol w:w="9307"/>
      </w:tblGrid>
      <w:tr w:rsidR="00970C37" w14:paraId="5395AB5B" w14:textId="77777777" w:rsidTr="00970C37">
        <w:tc>
          <w:tcPr>
            <w:tcW w:w="9307" w:type="dxa"/>
          </w:tcPr>
          <w:p w14:paraId="3EC92F0B" w14:textId="77777777" w:rsidR="003E2345" w:rsidRDefault="003E2345" w:rsidP="003E2345">
            <w:pPr>
              <w:pStyle w:val="3"/>
              <w:numPr>
                <w:ilvl w:val="0"/>
                <w:numId w:val="0"/>
              </w:numPr>
              <w:ind w:left="720" w:hanging="720"/>
              <w:outlineLvl w:val="2"/>
            </w:pPr>
            <w:bookmarkStart w:id="1" w:name="_Toc516767268"/>
            <w:r>
              <w:t>5.3.2</w:t>
            </w:r>
            <w:r>
              <w:tab/>
              <w:t>OFDM baseband signal generation for PRACH</w:t>
            </w:r>
            <w:bookmarkEnd w:id="1"/>
          </w:p>
          <w:p w14:paraId="065B7840" w14:textId="41580CB5" w:rsidR="00937DAA" w:rsidRPr="00937DAA" w:rsidRDefault="00937DAA" w:rsidP="00937DAA">
            <w:pPr>
              <w:rPr>
                <w:lang w:val="en-GB" w:eastAsia="zh-CN"/>
              </w:rPr>
            </w:pPr>
            <w:r>
              <w:rPr>
                <w:lang w:val="en-GB" w:eastAsia="zh-CN"/>
              </w:rPr>
              <w:t>……</w:t>
            </w:r>
          </w:p>
          <w:p w14:paraId="3522AE51" w14:textId="77777777" w:rsidR="00937DAA" w:rsidRDefault="00937DAA" w:rsidP="00937DAA">
            <w:pPr>
              <w:spacing w:after="0"/>
            </w:pPr>
            <w:r>
              <w:t xml:space="preserve">The starting position </w:t>
            </w:r>
            <w:r w:rsidRPr="002225D4">
              <w:rPr>
                <w:position w:val="-10"/>
              </w:rPr>
              <w:object w:dxaOrig="380" w:dyaOrig="340" w14:anchorId="33498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v:imagedata r:id="rId11" o:title=""/>
                </v:shape>
                <o:OLEObject Type="Embed" ProgID="Equation.3" ShapeID="_x0000_i1025" DrawAspect="Content" ObjectID="_1595433756" r:id="rId12"/>
              </w:object>
            </w:r>
            <w:r>
              <w:t xml:space="preserve"> of the PRACH preamble in a subframe (for </w:t>
            </w:r>
            <w:r w:rsidRPr="00986D34">
              <w:rPr>
                <w:position w:val="-12"/>
              </w:rPr>
              <w:object w:dxaOrig="2220" w:dyaOrig="340" w14:anchorId="269FBE1B">
                <v:shape id="_x0000_i1026" type="#_x0000_t75" style="width:115.5pt;height:17.25pt" o:ole="">
                  <v:imagedata r:id="rId13" o:title=""/>
                </v:shape>
                <o:OLEObject Type="Embed" ProgID="Equation.DSMT4" ShapeID="_x0000_i1026" DrawAspect="Content" ObjectID="_1595433757" r:id="rId14"/>
              </w:object>
            </w:r>
            <w:r>
              <w:t xml:space="preserve">) or in a 60 kHz slot (for </w:t>
            </w:r>
            <w:r w:rsidRPr="00986D34">
              <w:rPr>
                <w:position w:val="-12"/>
              </w:rPr>
              <w:object w:dxaOrig="1780" w:dyaOrig="340" w14:anchorId="594CCC1A">
                <v:shape id="_x0000_i1027" type="#_x0000_t75" style="width:93pt;height:17.25pt" o:ole="">
                  <v:imagedata r:id="rId15" o:title=""/>
                </v:shape>
                <o:OLEObject Type="Embed" ProgID="Equation.DSMT4" ShapeID="_x0000_i1027" DrawAspect="Content" ObjectID="_1595433758" r:id="rId16"/>
              </w:object>
            </w:r>
            <w:r>
              <w:t>) is given by</w:t>
            </w:r>
          </w:p>
          <w:p w14:paraId="0E862B2D" w14:textId="77777777" w:rsidR="00937DAA" w:rsidRDefault="00937DAA" w:rsidP="00937DAA">
            <w:pPr>
              <w:pStyle w:val="EQ"/>
              <w:spacing w:after="0"/>
            </w:pPr>
            <w:r>
              <w:tab/>
            </w:r>
            <w:r w:rsidRPr="007A2EBF">
              <w:object w:dxaOrig="3739" w:dyaOrig="1060" w14:anchorId="723EE76C">
                <v:shape id="_x0000_i1028" type="#_x0000_t75" style="width:185.25pt;height:51.75pt" o:ole="">
                  <v:imagedata r:id="rId17" o:title=""/>
                </v:shape>
                <o:OLEObject Type="Embed" ProgID="Equation.DSMT4" ShapeID="_x0000_i1028" DrawAspect="Content" ObjectID="_1595433759" r:id="rId18"/>
              </w:object>
            </w:r>
          </w:p>
          <w:p w14:paraId="4C331757" w14:textId="77777777" w:rsidR="00937DAA" w:rsidRPr="00184903" w:rsidRDefault="00937DAA" w:rsidP="00937DAA">
            <w:pPr>
              <w:spacing w:after="0"/>
            </w:pPr>
            <w:r w:rsidRPr="00184903">
              <w:t>where</w:t>
            </w:r>
            <w:r w:rsidRPr="00184903" w:rsidDel="004722F8">
              <w:t xml:space="preserve"> </w:t>
            </w:r>
          </w:p>
          <w:p w14:paraId="5F135512" w14:textId="2CB3BCB7" w:rsidR="00937DAA" w:rsidRPr="00184903" w:rsidRDefault="00937DAA" w:rsidP="00937DAA">
            <w:pPr>
              <w:pStyle w:val="B1"/>
              <w:spacing w:after="0"/>
            </w:pPr>
            <w:r>
              <w:t>-</w:t>
            </w:r>
            <w:r>
              <w:tab/>
            </w:r>
            <w:r w:rsidRPr="00184903">
              <w:t>the subframe or 60</w:t>
            </w:r>
            <w:r>
              <w:t xml:space="preserve"> </w:t>
            </w:r>
            <w:r w:rsidRPr="00184903">
              <w:t xml:space="preserve">kHz slot is assumed to start at </w:t>
            </w:r>
            <w:r>
              <w:rPr>
                <w:noProof/>
                <w:position w:val="-6"/>
                <w:lang w:val="en-US" w:eastAsia="zh-CN"/>
              </w:rPr>
              <w:drawing>
                <wp:inline distT="0" distB="0" distL="0" distR="0" wp14:anchorId="7240FC3D" wp14:editId="294A9145">
                  <wp:extent cx="307340" cy="168275"/>
                  <wp:effectExtent l="0" t="0" r="0" b="3175"/>
                  <wp:docPr id="1539" name="图片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7340" cy="168275"/>
                          </a:xfrm>
                          <a:prstGeom prst="rect">
                            <a:avLst/>
                          </a:prstGeom>
                          <a:noFill/>
                          <a:ln>
                            <a:noFill/>
                          </a:ln>
                        </pic:spPr>
                      </pic:pic>
                    </a:graphicData>
                  </a:graphic>
                </wp:inline>
              </w:drawing>
            </w:r>
            <w:r w:rsidRPr="00184903">
              <w:t xml:space="preserve"> ;</w:t>
            </w:r>
          </w:p>
          <w:p w14:paraId="03B38609" w14:textId="7F3C5318" w:rsidR="00937DAA" w:rsidRPr="00C07F6D" w:rsidRDefault="00937DAA" w:rsidP="00937DAA">
            <w:pPr>
              <w:pStyle w:val="B1"/>
              <w:spacing w:after="0"/>
            </w:pPr>
            <w:r>
              <w:t>-</w:t>
            </w:r>
            <w:r>
              <w:tab/>
            </w:r>
            <w:r w:rsidRPr="00184903">
              <w:t xml:space="preserve">a timing advance value </w:t>
            </w:r>
            <w:r>
              <w:rPr>
                <w:noProof/>
                <w:position w:val="-10"/>
                <w:lang w:val="en-US" w:eastAsia="zh-CN"/>
              </w:rPr>
              <w:drawing>
                <wp:inline distT="0" distB="0" distL="0" distR="0" wp14:anchorId="4219A07A" wp14:editId="0CCF13EE">
                  <wp:extent cx="446405" cy="197485"/>
                  <wp:effectExtent l="0" t="0" r="0" b="0"/>
                  <wp:docPr id="1538" name="图片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6405" cy="197485"/>
                          </a:xfrm>
                          <a:prstGeom prst="rect">
                            <a:avLst/>
                          </a:prstGeom>
                          <a:noFill/>
                          <a:ln>
                            <a:noFill/>
                          </a:ln>
                        </pic:spPr>
                      </pic:pic>
                    </a:graphicData>
                  </a:graphic>
                </wp:inline>
              </w:drawing>
            </w:r>
            <w:r w:rsidRPr="00184903">
              <w:t xml:space="preserve"> shall be assumed;</w:t>
            </w:r>
            <w:r w:rsidRPr="00C07F6D">
              <w:rPr>
                <w:b/>
                <w:bCs/>
              </w:rPr>
              <w:t xml:space="preserve"> </w:t>
            </w:r>
          </w:p>
          <w:p w14:paraId="1929A95D" w14:textId="77777777" w:rsidR="00937DAA" w:rsidRPr="00184903" w:rsidRDefault="00937DAA" w:rsidP="00937DAA">
            <w:pPr>
              <w:pStyle w:val="B1"/>
              <w:spacing w:after="0"/>
            </w:pPr>
            <w:r w:rsidRPr="00C07F6D">
              <w:t>-</w:t>
            </w:r>
            <w:r w:rsidRPr="00C07F6D">
              <w:tab/>
            </w:r>
            <w:r w:rsidRPr="00937DAA">
              <w:rPr>
                <w:position w:val="-10"/>
                <w:highlight w:val="yellow"/>
              </w:rPr>
              <w:object w:dxaOrig="320" w:dyaOrig="320" w14:anchorId="6C2E4CF2">
                <v:shape id="_x0000_i1029" type="#_x0000_t75" style="width:14.25pt;height:14.25pt" o:ole="">
                  <v:imagedata r:id="rId21" o:title=""/>
                </v:shape>
                <o:OLEObject Type="Embed" ProgID="Equation.DSMT4" ShapeID="_x0000_i1029" DrawAspect="Content" ObjectID="_1595433760" r:id="rId22"/>
              </w:object>
            </w:r>
            <w:r w:rsidRPr="00937DAA">
              <w:rPr>
                <w:highlight w:val="yellow"/>
              </w:rPr>
              <w:t xml:space="preserve"> and </w:t>
            </w:r>
            <w:r w:rsidRPr="00937DAA">
              <w:rPr>
                <w:position w:val="-12"/>
                <w:highlight w:val="yellow"/>
              </w:rPr>
              <w:object w:dxaOrig="560" w:dyaOrig="340" w14:anchorId="474ADDF1">
                <v:shape id="_x0000_i1030" type="#_x0000_t75" style="width:28.5pt;height:21pt" o:ole="">
                  <v:imagedata r:id="rId23" o:title=""/>
                </v:shape>
                <o:OLEObject Type="Embed" ProgID="Equation.DSMT4" ShapeID="_x0000_i1030" DrawAspect="Content" ObjectID="_1595433761" r:id="rId24"/>
              </w:object>
            </w:r>
            <w:r w:rsidRPr="00937DAA">
              <w:rPr>
                <w:highlight w:val="yellow"/>
              </w:rPr>
              <w:t xml:space="preserve"> are given by clause 5.3.1;</w:t>
            </w:r>
          </w:p>
          <w:p w14:paraId="6E53210F" w14:textId="29528669" w:rsidR="00937DAA" w:rsidRPr="00184903" w:rsidRDefault="00937DAA" w:rsidP="00937DAA">
            <w:pPr>
              <w:pStyle w:val="B1"/>
              <w:spacing w:after="0"/>
            </w:pPr>
            <w:r>
              <w:t>-</w:t>
            </w:r>
            <w:r>
              <w:tab/>
            </w:r>
            <w:r>
              <w:rPr>
                <w:noProof/>
                <w:position w:val="-10"/>
                <w:lang w:val="en-US" w:eastAsia="zh-CN"/>
              </w:rPr>
              <w:drawing>
                <wp:inline distT="0" distB="0" distL="0" distR="0" wp14:anchorId="1E315479" wp14:editId="419C6EC6">
                  <wp:extent cx="343535" cy="182880"/>
                  <wp:effectExtent l="0" t="0" r="0" b="0"/>
                  <wp:docPr id="1537" name="图片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3535" cy="182880"/>
                          </a:xfrm>
                          <a:prstGeom prst="rect">
                            <a:avLst/>
                          </a:prstGeom>
                          <a:noFill/>
                          <a:ln>
                            <a:noFill/>
                          </a:ln>
                        </pic:spPr>
                      </pic:pic>
                    </a:graphicData>
                  </a:graphic>
                </wp:inline>
              </w:drawing>
            </w:r>
            <w:r w:rsidRPr="00184903">
              <w:t xml:space="preserve"> shall be assumed for </w:t>
            </w:r>
            <w:r>
              <w:rPr>
                <w:noProof/>
                <w:position w:val="-10"/>
                <w:lang w:val="en-US" w:eastAsia="zh-CN"/>
              </w:rPr>
              <w:drawing>
                <wp:inline distT="0" distB="0" distL="0" distR="0" wp14:anchorId="65826B57" wp14:editId="76D3F45F">
                  <wp:extent cx="1097280" cy="197485"/>
                  <wp:effectExtent l="0" t="0" r="7620" b="0"/>
                  <wp:docPr id="1536" name="图片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7280" cy="197485"/>
                          </a:xfrm>
                          <a:prstGeom prst="rect">
                            <a:avLst/>
                          </a:prstGeom>
                          <a:noFill/>
                          <a:ln>
                            <a:noFill/>
                          </a:ln>
                        </pic:spPr>
                      </pic:pic>
                    </a:graphicData>
                  </a:graphic>
                </wp:inline>
              </w:drawing>
            </w:r>
            <w:r w:rsidRPr="00184903">
              <w:t xml:space="preserve">, otherwise it is given by </w:t>
            </w:r>
            <w:r>
              <w:rPr>
                <w:noProof/>
                <w:position w:val="-10"/>
                <w:lang w:val="en-US" w:eastAsia="zh-CN"/>
              </w:rPr>
              <w:drawing>
                <wp:inline distT="0" distB="0" distL="0" distR="0" wp14:anchorId="575CCA16" wp14:editId="0475672C">
                  <wp:extent cx="1440815" cy="197485"/>
                  <wp:effectExtent l="0" t="0" r="698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40815" cy="197485"/>
                          </a:xfrm>
                          <a:prstGeom prst="rect">
                            <a:avLst/>
                          </a:prstGeom>
                          <a:noFill/>
                          <a:ln>
                            <a:noFill/>
                          </a:ln>
                        </pic:spPr>
                      </pic:pic>
                    </a:graphicData>
                  </a:graphic>
                </wp:inline>
              </w:drawing>
            </w:r>
            <w:r>
              <w:t xml:space="preserve"> </w:t>
            </w:r>
            <w:r w:rsidRPr="00184903">
              <w:t xml:space="preserve">and the symbol position </w:t>
            </w:r>
            <w:r>
              <w:rPr>
                <w:noProof/>
                <w:position w:val="-6"/>
                <w:lang w:val="en-US" w:eastAsia="zh-CN"/>
              </w:rPr>
              <w:drawing>
                <wp:inline distT="0" distB="0" distL="0" distR="0" wp14:anchorId="1DC193E6" wp14:editId="35AD4423">
                  <wp:extent cx="87630" cy="168275"/>
                  <wp:effectExtent l="0" t="0" r="7620" b="317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7630" cy="168275"/>
                          </a:xfrm>
                          <a:prstGeom prst="rect">
                            <a:avLst/>
                          </a:prstGeom>
                          <a:noFill/>
                          <a:ln>
                            <a:noFill/>
                          </a:ln>
                        </pic:spPr>
                      </pic:pic>
                    </a:graphicData>
                  </a:graphic>
                </wp:inline>
              </w:drawing>
            </w:r>
            <w:r w:rsidRPr="00184903">
              <w:t xml:space="preserve"> is given by</w:t>
            </w:r>
          </w:p>
          <w:p w14:paraId="06283935" w14:textId="41FC11FF" w:rsidR="00937DAA" w:rsidRPr="00184903" w:rsidRDefault="00937DAA" w:rsidP="00937DAA">
            <w:pPr>
              <w:pStyle w:val="EQ"/>
              <w:spacing w:after="0"/>
            </w:pPr>
            <w:r>
              <w:tab/>
            </w:r>
            <w:r>
              <w:rPr>
                <w:position w:val="-10"/>
                <w:lang w:eastAsia="zh-CN"/>
              </w:rPr>
              <w:drawing>
                <wp:inline distT="0" distB="0" distL="0" distR="0" wp14:anchorId="2653933B" wp14:editId="001508B7">
                  <wp:extent cx="1287780" cy="212090"/>
                  <wp:effectExtent l="0" t="0" r="762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87780" cy="212090"/>
                          </a:xfrm>
                          <a:prstGeom prst="rect">
                            <a:avLst/>
                          </a:prstGeom>
                          <a:noFill/>
                          <a:ln>
                            <a:noFill/>
                          </a:ln>
                        </pic:spPr>
                      </pic:pic>
                    </a:graphicData>
                  </a:graphic>
                </wp:inline>
              </w:drawing>
            </w:r>
          </w:p>
          <w:p w14:paraId="7CCCB055" w14:textId="136FBF74" w:rsidR="00970C37" w:rsidRPr="00937DAA" w:rsidRDefault="00937DAA" w:rsidP="00937DAA">
            <w:pPr>
              <w:rPr>
                <w:lang w:val="en-GB" w:eastAsia="zh-CN"/>
              </w:rPr>
            </w:pPr>
            <w:r>
              <w:rPr>
                <w:lang w:val="en-GB" w:eastAsia="zh-CN"/>
              </w:rPr>
              <w:t>……</w:t>
            </w:r>
          </w:p>
        </w:tc>
      </w:tr>
    </w:tbl>
    <w:p w14:paraId="42A3C487" w14:textId="7BC1518F" w:rsidR="007665F3" w:rsidRDefault="002A66BE" w:rsidP="0023661D">
      <w:r>
        <w:rPr>
          <w:lang w:eastAsia="zh-CN"/>
        </w:rPr>
        <w:t>F</w:t>
      </w:r>
      <w:r w:rsidR="00937DAA">
        <w:rPr>
          <w:lang w:eastAsia="zh-CN"/>
        </w:rPr>
        <w:t>or the case of PRACH</w:t>
      </w:r>
      <w:r w:rsidR="00937DAA" w:rsidRPr="00853736">
        <w:rPr>
          <w:lang w:eastAsia="zh-CN"/>
        </w:rPr>
        <w:t>,</w:t>
      </w:r>
      <w:r w:rsidR="00937DAA">
        <w:rPr>
          <w:lang w:eastAsia="zh-CN"/>
        </w:rPr>
        <w:t xml:space="preserve"> </w:t>
      </w:r>
      <w:r w:rsidR="00937DAA">
        <w:t xml:space="preserve">it </w:t>
      </w:r>
      <w:r>
        <w:t xml:space="preserve">is </w:t>
      </w:r>
      <w:r w:rsidR="00937DAA">
        <w:t>describe</w:t>
      </w:r>
      <w:r>
        <w:t>d</w:t>
      </w:r>
      <w:r w:rsidR="00937DAA">
        <w:t xml:space="preserve"> that </w:t>
      </w:r>
      <w:r w:rsidR="00937DAA" w:rsidRPr="00853736">
        <w:rPr>
          <w:noProof/>
          <w:position w:val="-10"/>
          <w:lang w:eastAsia="zh-CN"/>
        </w:rPr>
        <w:drawing>
          <wp:inline distT="0" distB="0" distL="0" distR="0" wp14:anchorId="0FC20E47" wp14:editId="22AA63AE">
            <wp:extent cx="198755" cy="1987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00937DAA" w:rsidRPr="00853736">
        <w:t xml:space="preserve"> and </w:t>
      </w:r>
      <w:r w:rsidR="00937DAA" w:rsidRPr="00853736">
        <w:rPr>
          <w:noProof/>
          <w:position w:val="-12"/>
          <w:lang w:eastAsia="zh-CN"/>
        </w:rPr>
        <w:drawing>
          <wp:inline distT="0" distB="0" distL="0" distR="0" wp14:anchorId="7DBED24A" wp14:editId="1C96570C">
            <wp:extent cx="341630" cy="246380"/>
            <wp:effectExtent l="0" t="0" r="127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1630" cy="246380"/>
                    </a:xfrm>
                    <a:prstGeom prst="rect">
                      <a:avLst/>
                    </a:prstGeom>
                    <a:noFill/>
                    <a:ln>
                      <a:noFill/>
                    </a:ln>
                  </pic:spPr>
                </pic:pic>
              </a:graphicData>
            </a:graphic>
          </wp:inline>
        </w:drawing>
      </w:r>
      <w:r w:rsidR="00937DAA" w:rsidRPr="00853736">
        <w:t xml:space="preserve"> are</w:t>
      </w:r>
      <w:r w:rsidR="00937DAA">
        <w:t xml:space="preserve"> given </w:t>
      </w:r>
      <w:r w:rsidR="00937DAA" w:rsidRPr="00C07F6D">
        <w:t>by clause 5.3.1</w:t>
      </w:r>
      <w:r>
        <w:t>,</w:t>
      </w:r>
      <w:r w:rsidR="007665F3">
        <w:t xml:space="preserve"> </w:t>
      </w:r>
      <w:r>
        <w:t xml:space="preserve">where </w:t>
      </w:r>
      <w:r w:rsidR="00BB1C59" w:rsidRPr="00853736">
        <w:rPr>
          <w:noProof/>
          <w:position w:val="-10"/>
          <w:lang w:eastAsia="zh-CN"/>
        </w:rPr>
        <w:drawing>
          <wp:inline distT="0" distB="0" distL="0" distR="0" wp14:anchorId="3050BEA1" wp14:editId="24ADEC06">
            <wp:extent cx="198755" cy="198755"/>
            <wp:effectExtent l="0" t="0" r="0" b="0"/>
            <wp:docPr id="1549" name="图片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00BB1C59" w:rsidRPr="00853736">
        <w:t xml:space="preserve"> and </w:t>
      </w:r>
      <w:r w:rsidR="00BB1C59" w:rsidRPr="00853736">
        <w:rPr>
          <w:noProof/>
          <w:position w:val="-12"/>
          <w:lang w:eastAsia="zh-CN"/>
        </w:rPr>
        <w:drawing>
          <wp:inline distT="0" distB="0" distL="0" distR="0" wp14:anchorId="3F446B3C" wp14:editId="3ED2BA75">
            <wp:extent cx="341630" cy="246380"/>
            <wp:effectExtent l="0" t="0" r="1270" b="1270"/>
            <wp:docPr id="1550" name="图片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1630" cy="246380"/>
                    </a:xfrm>
                    <a:prstGeom prst="rect">
                      <a:avLst/>
                    </a:prstGeom>
                    <a:noFill/>
                    <a:ln>
                      <a:noFill/>
                    </a:ln>
                  </pic:spPr>
                </pic:pic>
              </a:graphicData>
            </a:graphic>
          </wp:inline>
        </w:drawing>
      </w:r>
      <w:r w:rsidR="00BB1C59" w:rsidRPr="00853736">
        <w:t xml:space="preserve"> are given</w:t>
      </w:r>
      <w:r w:rsidR="00BB1C59">
        <w:t xml:space="preserve"> as follows:</w:t>
      </w:r>
    </w:p>
    <w:p w14:paraId="068FEA52" w14:textId="1FB759BE" w:rsidR="00937DAA" w:rsidRDefault="007665F3" w:rsidP="007665F3">
      <w:pPr>
        <w:jc w:val="center"/>
      </w:pPr>
      <w:r w:rsidRPr="00D34CB2">
        <w:rPr>
          <w:position w:val="-64"/>
        </w:rPr>
        <w:object w:dxaOrig="5480" w:dyaOrig="1380" w14:anchorId="7DD14C81">
          <v:shape id="_x0000_i1031" type="#_x0000_t75" style="width:273.75pt;height:69pt" o:ole="">
            <v:imagedata r:id="rId32" o:title=""/>
          </v:shape>
          <o:OLEObject Type="Embed" ProgID="Equation.3" ShapeID="_x0000_i1031" DrawAspect="Content" ObjectID="_1595433762" r:id="rId33"/>
        </w:object>
      </w:r>
    </w:p>
    <w:p w14:paraId="5C666CF8" w14:textId="565FE4A6" w:rsidR="00853736" w:rsidRDefault="00937DAA" w:rsidP="0023661D">
      <w:r>
        <w:rPr>
          <w:lang w:eastAsia="zh-CN"/>
        </w:rPr>
        <w:t>In fact</w:t>
      </w:r>
      <w:r w:rsidR="00853736">
        <w:rPr>
          <w:lang w:eastAsia="zh-CN"/>
        </w:rPr>
        <w:t xml:space="preserve">, </w:t>
      </w:r>
      <w:r w:rsidR="002A66BE">
        <w:rPr>
          <w:lang w:eastAsia="zh-CN"/>
        </w:rPr>
        <w:t xml:space="preserve">the values of </w:t>
      </w:r>
      <w:r w:rsidR="00853736" w:rsidRPr="00853736">
        <w:rPr>
          <w:noProof/>
          <w:position w:val="-10"/>
          <w:lang w:eastAsia="zh-CN"/>
        </w:rPr>
        <w:drawing>
          <wp:inline distT="0" distB="0" distL="0" distR="0" wp14:anchorId="57BBC8E2" wp14:editId="29C9BE06">
            <wp:extent cx="198755" cy="1987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00853736" w:rsidRPr="00853736">
        <w:t xml:space="preserve"> and </w:t>
      </w:r>
      <w:r w:rsidR="00853736" w:rsidRPr="00853736">
        <w:rPr>
          <w:noProof/>
          <w:position w:val="-12"/>
          <w:lang w:eastAsia="zh-CN"/>
        </w:rPr>
        <w:drawing>
          <wp:inline distT="0" distB="0" distL="0" distR="0" wp14:anchorId="5A1674D8" wp14:editId="00C8AE05">
            <wp:extent cx="341630" cy="246380"/>
            <wp:effectExtent l="0" t="0" r="127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1630" cy="246380"/>
                    </a:xfrm>
                    <a:prstGeom prst="rect">
                      <a:avLst/>
                    </a:prstGeom>
                    <a:noFill/>
                    <a:ln>
                      <a:noFill/>
                    </a:ln>
                  </pic:spPr>
                </pic:pic>
              </a:graphicData>
            </a:graphic>
          </wp:inline>
        </w:drawing>
      </w:r>
      <w:r w:rsidR="00853736" w:rsidRPr="00853736">
        <w:t xml:space="preserve"> </w:t>
      </w:r>
      <w:r w:rsidR="002A66BE">
        <w:t>should be</w:t>
      </w:r>
      <w:r w:rsidR="00853736">
        <w:t xml:space="preserve"> based on </w:t>
      </w:r>
      <w:r w:rsidR="00853736" w:rsidRPr="00853736">
        <w:t>PRACH format table</w:t>
      </w:r>
      <w:r w:rsidR="00853736">
        <w:t xml:space="preserve"> 6.3.3.1-1/2</w:t>
      </w:r>
      <w:r w:rsidR="002A66BE">
        <w:t>.</w:t>
      </w:r>
      <w:r w:rsidR="00853736">
        <w:t xml:space="preserve"> </w:t>
      </w:r>
      <w:r w:rsidR="002A66BE">
        <w:t>Hence, we raise the following proposal</w:t>
      </w:r>
      <w:r w:rsidR="0081485F">
        <w:t>.</w:t>
      </w:r>
    </w:p>
    <w:p w14:paraId="204216FC" w14:textId="15585071" w:rsidR="0081485F" w:rsidRPr="00853736" w:rsidRDefault="0081485F" w:rsidP="0023661D">
      <w:pPr>
        <w:rPr>
          <w:lang w:eastAsia="zh-CN"/>
        </w:rPr>
      </w:pPr>
      <w:r w:rsidRPr="00585DA4">
        <w:rPr>
          <w:b/>
          <w:i/>
          <w:lang w:eastAsia="zh-CN"/>
        </w:rPr>
        <w:t>P</w:t>
      </w:r>
      <w:r w:rsidRPr="00585DA4">
        <w:rPr>
          <w:rFonts w:hint="eastAsia"/>
          <w:b/>
          <w:i/>
          <w:lang w:eastAsia="zh-CN"/>
        </w:rPr>
        <w:t>roposal</w:t>
      </w:r>
      <w:r w:rsidR="007C62CF">
        <w:rPr>
          <w:b/>
          <w:i/>
          <w:lang w:eastAsia="zh-CN"/>
        </w:rPr>
        <w:t xml:space="preserve"> 1</w:t>
      </w:r>
      <w:r w:rsidRPr="00585DA4">
        <w:rPr>
          <w:rFonts w:hint="eastAsia"/>
          <w:b/>
          <w:i/>
          <w:lang w:eastAsia="zh-CN"/>
        </w:rPr>
        <w:t>:</w:t>
      </w:r>
      <w:r>
        <w:rPr>
          <w:b/>
          <w:i/>
          <w:lang w:eastAsia="zh-CN"/>
        </w:rPr>
        <w:t xml:space="preserve"> Clarify that </w:t>
      </w:r>
      <w:r w:rsidRPr="00853736">
        <w:rPr>
          <w:lang w:eastAsia="zh-CN"/>
        </w:rPr>
        <w:t xml:space="preserve"> </w:t>
      </w:r>
      <w:r w:rsidRPr="0081485F">
        <w:rPr>
          <w:b/>
          <w:i/>
          <w:noProof/>
          <w:position w:val="-10"/>
          <w:lang w:eastAsia="zh-CN"/>
        </w:rPr>
        <w:drawing>
          <wp:inline distT="0" distB="0" distL="0" distR="0" wp14:anchorId="3DEC1804" wp14:editId="2562351C">
            <wp:extent cx="198755" cy="1987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81485F">
        <w:rPr>
          <w:b/>
          <w:i/>
        </w:rPr>
        <w:t xml:space="preserve"> and </w:t>
      </w:r>
      <w:r w:rsidRPr="0081485F">
        <w:rPr>
          <w:b/>
          <w:i/>
          <w:noProof/>
          <w:position w:val="-12"/>
          <w:lang w:eastAsia="zh-CN"/>
        </w:rPr>
        <w:drawing>
          <wp:inline distT="0" distB="0" distL="0" distR="0" wp14:anchorId="439C3CFA" wp14:editId="5BDC1970">
            <wp:extent cx="341630" cy="246380"/>
            <wp:effectExtent l="0" t="0" r="127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1630" cy="246380"/>
                    </a:xfrm>
                    <a:prstGeom prst="rect">
                      <a:avLst/>
                    </a:prstGeom>
                    <a:noFill/>
                    <a:ln>
                      <a:noFill/>
                    </a:ln>
                  </pic:spPr>
                </pic:pic>
              </a:graphicData>
            </a:graphic>
          </wp:inline>
        </w:drawing>
      </w:r>
      <w:r w:rsidRPr="0081485F">
        <w:rPr>
          <w:b/>
          <w:i/>
        </w:rPr>
        <w:t xml:space="preserve"> </w:t>
      </w:r>
      <w:r w:rsidR="004A312B">
        <w:rPr>
          <w:b/>
          <w:i/>
        </w:rPr>
        <w:t xml:space="preserve">for PRACH </w:t>
      </w:r>
      <w:r w:rsidR="002A66BE">
        <w:rPr>
          <w:b/>
          <w:i/>
        </w:rPr>
        <w:t>should be</w:t>
      </w:r>
      <w:r>
        <w:rPr>
          <w:b/>
          <w:i/>
        </w:rPr>
        <w:t xml:space="preserve"> given </w:t>
      </w:r>
      <w:r w:rsidR="002A66BE">
        <w:rPr>
          <w:b/>
          <w:i/>
        </w:rPr>
        <w:t>by</w:t>
      </w:r>
      <w:r>
        <w:rPr>
          <w:b/>
          <w:i/>
        </w:rPr>
        <w:t xml:space="preserve"> table </w:t>
      </w:r>
      <w:r w:rsidRPr="0081485F">
        <w:rPr>
          <w:b/>
          <w:i/>
        </w:rPr>
        <w:t>6.3.3.1-1</w:t>
      </w:r>
      <w:r>
        <w:rPr>
          <w:b/>
          <w:i/>
        </w:rPr>
        <w:t xml:space="preserve"> and table 6.3.3.1-</w:t>
      </w:r>
      <w:r w:rsidRPr="0081485F">
        <w:rPr>
          <w:b/>
          <w:i/>
        </w:rPr>
        <w:t>2</w:t>
      </w:r>
      <w:r w:rsidR="004135CC">
        <w:rPr>
          <w:b/>
          <w:i/>
        </w:rPr>
        <w:t>.</w:t>
      </w:r>
    </w:p>
    <w:p w14:paraId="3906213D" w14:textId="012F4D05" w:rsidR="00C24249" w:rsidRPr="00DC2DC6" w:rsidRDefault="00DC2DC6" w:rsidP="0023661D">
      <w:pPr>
        <w:rPr>
          <w:b/>
          <w:i/>
        </w:rPr>
      </w:pPr>
      <w:r>
        <w:lastRenderedPageBreak/>
        <w:t xml:space="preserve">The proposed TP is </w:t>
      </w:r>
      <w:r w:rsidR="002A66BE">
        <w:t xml:space="preserve">provided </w:t>
      </w:r>
      <w:r>
        <w:t>in Annex A</w:t>
      </w:r>
      <w:r w:rsidR="002A66BE">
        <w:t xml:space="preserve"> 3.1</w:t>
      </w:r>
      <w:r>
        <w:t>.</w:t>
      </w:r>
    </w:p>
    <w:p w14:paraId="410B0EC4" w14:textId="793A9B96" w:rsidR="000C60B1" w:rsidRDefault="004E3B11" w:rsidP="000C60B1">
      <w:pPr>
        <w:pStyle w:val="2"/>
      </w:pPr>
      <w:r>
        <w:t>S</w:t>
      </w:r>
      <w:r w:rsidR="007E22A4">
        <w:t>tart</w:t>
      </w:r>
      <w:r w:rsidR="002A66BE">
        <w:t>ing</w:t>
      </w:r>
      <w:r w:rsidR="007E22A4">
        <w:t xml:space="preserve"> preamble index </w:t>
      </w:r>
      <w:r w:rsidR="002A42BF">
        <w:t>per SSB per PRACH occasion</w:t>
      </w:r>
    </w:p>
    <w:p w14:paraId="156C34EA" w14:textId="123AB0B0" w:rsidR="008A02D7" w:rsidRDefault="008A02D7" w:rsidP="008A02D7">
      <w:pPr>
        <w:overflowPunct w:val="0"/>
        <w:textAlignment w:val="baseline"/>
        <w:rPr>
          <w:lang w:eastAsia="zh-CN"/>
        </w:rPr>
      </w:pPr>
      <w:r w:rsidRPr="00DC1CA8">
        <w:rPr>
          <w:lang w:eastAsia="zh-CN"/>
        </w:rPr>
        <w:t xml:space="preserve">The current </w:t>
      </w:r>
      <w:r w:rsidR="00952F87">
        <w:rPr>
          <w:lang w:eastAsia="zh-CN"/>
        </w:rPr>
        <w:t>TS</w:t>
      </w:r>
      <w:r>
        <w:rPr>
          <w:lang w:eastAsia="zh-CN"/>
        </w:rPr>
        <w:t>38.213 specification describes that:</w:t>
      </w:r>
    </w:p>
    <w:tbl>
      <w:tblPr>
        <w:tblStyle w:val="ac"/>
        <w:tblW w:w="0" w:type="auto"/>
        <w:tblLook w:val="04A0" w:firstRow="1" w:lastRow="0" w:firstColumn="1" w:lastColumn="0" w:noHBand="0" w:noVBand="1"/>
      </w:tblPr>
      <w:tblGrid>
        <w:gridCol w:w="9307"/>
      </w:tblGrid>
      <w:tr w:rsidR="008A02D7" w14:paraId="14B65A08" w14:textId="77777777" w:rsidTr="0056567E">
        <w:tc>
          <w:tcPr>
            <w:tcW w:w="9307" w:type="dxa"/>
          </w:tcPr>
          <w:p w14:paraId="08503D82" w14:textId="77777777" w:rsidR="008A02D7" w:rsidRDefault="008A02D7" w:rsidP="008A02D7">
            <w:pPr>
              <w:spacing w:after="0"/>
              <w:rPr>
                <w:sz w:val="20"/>
                <w:szCs w:val="20"/>
                <w:lang w:eastAsia="zh-CN"/>
              </w:rPr>
            </w:pPr>
            <w:r>
              <w:rPr>
                <w:sz w:val="20"/>
                <w:szCs w:val="20"/>
                <w:lang w:eastAsia="zh-CN"/>
              </w:rPr>
              <w:t>……</w:t>
            </w:r>
          </w:p>
          <w:p w14:paraId="095463D8" w14:textId="77777777" w:rsidR="008A02D7" w:rsidRPr="003F44CA" w:rsidRDefault="008A02D7" w:rsidP="008A02D7">
            <w:pPr>
              <w:spacing w:after="0"/>
              <w:rPr>
                <w:sz w:val="20"/>
                <w:szCs w:val="20"/>
              </w:rPr>
            </w:pPr>
            <w:r w:rsidRPr="003F44CA">
              <w:rPr>
                <w:sz w:val="20"/>
                <w:szCs w:val="20"/>
              </w:rPr>
              <w:t xml:space="preserve">A UE is provided a number </w:t>
            </w:r>
            <w:r w:rsidRPr="003F44CA">
              <w:rPr>
                <w:noProof/>
                <w:position w:val="-6"/>
                <w:sz w:val="20"/>
                <w:szCs w:val="20"/>
                <w:lang w:eastAsia="zh-CN"/>
              </w:rPr>
              <w:drawing>
                <wp:inline distT="0" distB="0" distL="0" distR="0" wp14:anchorId="29A84F7E" wp14:editId="38FE52F7">
                  <wp:extent cx="150495" cy="150495"/>
                  <wp:effectExtent l="0" t="0" r="1905" b="1905"/>
                  <wp:docPr id="1551"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3F44CA">
              <w:rPr>
                <w:sz w:val="20"/>
                <w:szCs w:val="20"/>
              </w:rPr>
              <w:t xml:space="preserve"> of SS/PBCH blocks associated with one PRACH occasion and a number </w:t>
            </w:r>
            <w:r w:rsidRPr="003F44CA">
              <w:rPr>
                <w:noProof/>
                <w:position w:val="-4"/>
                <w:sz w:val="20"/>
                <w:szCs w:val="20"/>
                <w:lang w:eastAsia="zh-CN"/>
              </w:rPr>
              <w:drawing>
                <wp:inline distT="0" distB="0" distL="0" distR="0" wp14:anchorId="0FC19E6E" wp14:editId="11E7AD7E">
                  <wp:extent cx="140970" cy="140970"/>
                  <wp:effectExtent l="0" t="0" r="0" b="0"/>
                  <wp:docPr id="1552"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3F44CA">
              <w:rPr>
                <w:sz w:val="20"/>
                <w:szCs w:val="20"/>
              </w:rPr>
              <w:t xml:space="preserve"> of contention based preambles per SS/PBCH block by higher layer parameter </w:t>
            </w:r>
            <w:r w:rsidRPr="003F44CA">
              <w:rPr>
                <w:i/>
                <w:sz w:val="20"/>
                <w:szCs w:val="20"/>
              </w:rPr>
              <w:t>ssb-perRACH-OccasionAndCB-PreamblesPerSSB</w:t>
            </w:r>
            <w:r w:rsidRPr="003F44CA">
              <w:rPr>
                <w:sz w:val="20"/>
                <w:szCs w:val="20"/>
              </w:rPr>
              <w:t xml:space="preserve">. If </w:t>
            </w:r>
            <w:r w:rsidRPr="003F44CA">
              <w:rPr>
                <w:noProof/>
                <w:position w:val="-6"/>
                <w:sz w:val="20"/>
                <w:szCs w:val="20"/>
                <w:lang w:eastAsia="zh-CN"/>
              </w:rPr>
              <w:drawing>
                <wp:inline distT="0" distB="0" distL="0" distR="0" wp14:anchorId="7FF771D8" wp14:editId="52D758B7">
                  <wp:extent cx="321310" cy="150495"/>
                  <wp:effectExtent l="0" t="0" r="2540" b="1905"/>
                  <wp:docPr id="1553"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3F44CA">
              <w:rPr>
                <w:sz w:val="20"/>
                <w:szCs w:val="20"/>
              </w:rPr>
              <w:t xml:space="preserve">, one SS/PBCH block is mapped to </w:t>
            </w:r>
            <w:r w:rsidRPr="003F44CA">
              <w:rPr>
                <w:noProof/>
                <w:position w:val="-10"/>
                <w:sz w:val="20"/>
                <w:szCs w:val="20"/>
                <w:lang w:eastAsia="zh-CN"/>
              </w:rPr>
              <w:drawing>
                <wp:inline distT="0" distB="0" distL="0" distR="0" wp14:anchorId="2A733807" wp14:editId="21392C54">
                  <wp:extent cx="251460" cy="200660"/>
                  <wp:effectExtent l="0" t="0" r="0" b="8890"/>
                  <wp:docPr id="1554"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3F44CA">
              <w:rPr>
                <w:sz w:val="20"/>
                <w:szCs w:val="20"/>
              </w:rPr>
              <w:t xml:space="preserve"> consecutive PRACH occasions. If </w:t>
            </w:r>
            <w:r w:rsidRPr="003F44CA">
              <w:rPr>
                <w:noProof/>
                <w:position w:val="-6"/>
                <w:sz w:val="20"/>
                <w:szCs w:val="20"/>
                <w:lang w:eastAsia="zh-CN"/>
              </w:rPr>
              <w:drawing>
                <wp:inline distT="0" distB="0" distL="0" distR="0" wp14:anchorId="29664671" wp14:editId="53A9322B">
                  <wp:extent cx="321310" cy="150495"/>
                  <wp:effectExtent l="0" t="0" r="2540" b="1905"/>
                  <wp:docPr id="1555"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3F44CA">
              <w:rPr>
                <w:sz w:val="20"/>
                <w:szCs w:val="20"/>
              </w:rPr>
              <w:t xml:space="preserve">, </w:t>
            </w:r>
            <w:r w:rsidRPr="003F44CA">
              <w:rPr>
                <w:noProof/>
                <w:position w:val="-4"/>
                <w:sz w:val="20"/>
                <w:szCs w:val="20"/>
                <w:lang w:eastAsia="zh-CN"/>
              </w:rPr>
              <w:drawing>
                <wp:inline distT="0" distB="0" distL="0" distR="0" wp14:anchorId="1CF682A6" wp14:editId="37FEEAC7">
                  <wp:extent cx="140970" cy="140970"/>
                  <wp:effectExtent l="0" t="0" r="0" b="0"/>
                  <wp:docPr id="1556"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3F44CA">
              <w:rPr>
                <w:sz w:val="20"/>
                <w:szCs w:val="20"/>
              </w:rPr>
              <w:t xml:space="preserve"> contention based preambles with consecutive indexes associated with SS/PBCH block </w:t>
            </w:r>
            <w:r w:rsidRPr="003F44CA">
              <w:rPr>
                <w:noProof/>
                <w:position w:val="-6"/>
                <w:sz w:val="20"/>
                <w:szCs w:val="20"/>
                <w:lang w:eastAsia="zh-CN"/>
              </w:rPr>
              <w:drawing>
                <wp:inline distT="0" distB="0" distL="0" distR="0" wp14:anchorId="4981B147" wp14:editId="0F7ADA98">
                  <wp:extent cx="120650" cy="120650"/>
                  <wp:effectExtent l="0" t="0" r="0" b="0"/>
                  <wp:docPr id="1557"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3F44CA">
              <w:rPr>
                <w:sz w:val="20"/>
                <w:szCs w:val="20"/>
              </w:rPr>
              <w:t xml:space="preserve">, </w:t>
            </w:r>
            <w:r w:rsidRPr="003F44CA">
              <w:rPr>
                <w:noProof/>
                <w:position w:val="-6"/>
                <w:sz w:val="20"/>
                <w:szCs w:val="20"/>
                <w:lang w:eastAsia="zh-CN"/>
              </w:rPr>
              <w:drawing>
                <wp:inline distT="0" distB="0" distL="0" distR="0" wp14:anchorId="7720BEF9" wp14:editId="3E4B5AC8">
                  <wp:extent cx="683260" cy="160655"/>
                  <wp:effectExtent l="0" t="0" r="2540" b="0"/>
                  <wp:docPr id="1558"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3F44CA">
              <w:rPr>
                <w:sz w:val="20"/>
                <w:szCs w:val="20"/>
              </w:rPr>
              <w:t xml:space="preserve">, </w:t>
            </w:r>
            <w:r w:rsidRPr="00E47692">
              <w:rPr>
                <w:sz w:val="20"/>
                <w:szCs w:val="20"/>
                <w:highlight w:val="yellow"/>
              </w:rPr>
              <w:t xml:space="preserve">per PRACH occasion start from preamble index </w:t>
            </w:r>
            <w:r w:rsidRPr="00E47692">
              <w:rPr>
                <w:noProof/>
                <w:position w:val="-10"/>
                <w:sz w:val="20"/>
                <w:szCs w:val="20"/>
                <w:highlight w:val="yellow"/>
                <w:lang w:eastAsia="zh-CN"/>
              </w:rPr>
              <w:drawing>
                <wp:inline distT="0" distB="0" distL="0" distR="0" wp14:anchorId="6BE67C1A" wp14:editId="0433DC4C">
                  <wp:extent cx="462280" cy="200660"/>
                  <wp:effectExtent l="0" t="0" r="0" b="8890"/>
                  <wp:docPr id="1559"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E47692">
              <w:rPr>
                <w:sz w:val="20"/>
                <w:szCs w:val="20"/>
                <w:highlight w:val="yellow"/>
              </w:rPr>
              <w:t>. SS/PBCH b</w:t>
            </w:r>
            <w:r w:rsidRPr="003F44CA">
              <w:rPr>
                <w:sz w:val="20"/>
                <w:szCs w:val="20"/>
              </w:rPr>
              <w:t>lock indexes are mapped to PRACH occasions in the following order where the parameters are described in [4, TS 38.211].</w:t>
            </w:r>
          </w:p>
          <w:p w14:paraId="7336B478" w14:textId="549703FC" w:rsidR="008A02D7" w:rsidRPr="0007172D" w:rsidRDefault="008A02D7" w:rsidP="008A02D7">
            <w:pPr>
              <w:overflowPunct w:val="0"/>
              <w:textAlignment w:val="baseline"/>
              <w:rPr>
                <w:rFonts w:eastAsia="MS Mincho"/>
                <w:lang w:eastAsia="ja-JP"/>
              </w:rPr>
            </w:pPr>
            <w:r w:rsidRPr="003F44CA">
              <w:rPr>
                <w:sz w:val="20"/>
                <w:szCs w:val="20"/>
                <w:lang w:eastAsia="zh-CN"/>
              </w:rPr>
              <w:t>……</w:t>
            </w:r>
          </w:p>
        </w:tc>
      </w:tr>
    </w:tbl>
    <w:p w14:paraId="2C01DAC8" w14:textId="51780999" w:rsidR="00284183" w:rsidRDefault="00284183" w:rsidP="00284183">
      <w:pPr>
        <w:rPr>
          <w:lang w:eastAsia="zh-CN"/>
        </w:rPr>
      </w:pPr>
      <w:r>
        <w:rPr>
          <w:lang w:eastAsia="zh-CN"/>
        </w:rPr>
        <w:t>A</w:t>
      </w:r>
      <w:r>
        <w:rPr>
          <w:rFonts w:hint="eastAsia"/>
          <w:lang w:eastAsia="zh-CN"/>
        </w:rPr>
        <w:t xml:space="preserve">ccording </w:t>
      </w:r>
      <w:r>
        <w:rPr>
          <w:lang w:eastAsia="zh-CN"/>
        </w:rPr>
        <w:t>to the agreements from RAN2</w:t>
      </w:r>
      <w:r w:rsidR="00184F4C">
        <w:rPr>
          <w:lang w:eastAsia="zh-CN"/>
        </w:rPr>
        <w:t>#102 meeting:</w:t>
      </w:r>
    </w:p>
    <w:p w14:paraId="6E565AEA" w14:textId="77777777" w:rsidR="00284183" w:rsidRDefault="00284183" w:rsidP="00F92A93">
      <w:pPr>
        <w:pStyle w:val="Doc-text2"/>
        <w:pBdr>
          <w:top w:val="single" w:sz="4" w:space="1" w:color="auto"/>
          <w:left w:val="single" w:sz="4" w:space="4" w:color="auto"/>
          <w:bottom w:val="single" w:sz="4" w:space="1" w:color="auto"/>
          <w:right w:val="single" w:sz="4" w:space="4" w:color="auto"/>
        </w:pBdr>
        <w:ind w:leftChars="72" w:left="521"/>
      </w:pPr>
      <w:r>
        <w:t>Agreements</w:t>
      </w:r>
    </w:p>
    <w:p w14:paraId="01EAC2D7" w14:textId="77777777" w:rsidR="00284183" w:rsidRDefault="00284183" w:rsidP="00F92A93">
      <w:pPr>
        <w:pStyle w:val="Doc-text2"/>
        <w:pBdr>
          <w:top w:val="single" w:sz="4" w:space="1" w:color="auto"/>
          <w:left w:val="single" w:sz="4" w:space="4" w:color="auto"/>
          <w:bottom w:val="single" w:sz="4" w:space="1" w:color="auto"/>
          <w:right w:val="single" w:sz="4" w:space="4" w:color="auto"/>
        </w:pBdr>
        <w:ind w:leftChars="72" w:left="521"/>
      </w:pPr>
      <w:r>
        <w:t>1:</w:t>
      </w:r>
      <w:r>
        <w:tab/>
      </w:r>
      <w:r w:rsidRPr="008F2F8E">
        <w:rPr>
          <w:highlight w:val="yellow"/>
        </w:rPr>
        <w:t>Adopt Approach 1 for the definition of totalNumberOfRA-Preambles and then the mapping of preambles among SSBs .</w:t>
      </w:r>
    </w:p>
    <w:p w14:paraId="26416116" w14:textId="77777777" w:rsidR="00284183" w:rsidRDefault="00284183" w:rsidP="00F92A93">
      <w:pPr>
        <w:pStyle w:val="Doc-text2"/>
        <w:pBdr>
          <w:top w:val="single" w:sz="4" w:space="1" w:color="auto"/>
          <w:left w:val="single" w:sz="4" w:space="4" w:color="auto"/>
          <w:bottom w:val="single" w:sz="4" w:space="1" w:color="auto"/>
          <w:right w:val="single" w:sz="4" w:space="4" w:color="auto"/>
        </w:pBdr>
        <w:ind w:leftChars="72" w:left="521"/>
      </w:pPr>
      <w:r>
        <w:t>2</w:t>
      </w:r>
      <w:r>
        <w:tab/>
        <w:t>Send an LS to RAN1 to inform them that their agreement on the preambles association with SSBs should be amended accordingly.</w:t>
      </w:r>
    </w:p>
    <w:p w14:paraId="35365E90" w14:textId="77777777" w:rsidR="00284183" w:rsidRDefault="00284183" w:rsidP="00F92A93">
      <w:pPr>
        <w:pStyle w:val="Doc-text2"/>
        <w:pBdr>
          <w:top w:val="single" w:sz="4" w:space="1" w:color="auto"/>
          <w:left w:val="single" w:sz="4" w:space="4" w:color="auto"/>
          <w:bottom w:val="single" w:sz="4" w:space="1" w:color="auto"/>
          <w:right w:val="single" w:sz="4" w:space="4" w:color="auto"/>
        </w:pBdr>
        <w:ind w:leftChars="72" w:left="521"/>
      </w:pPr>
      <w:r>
        <w:t xml:space="preserve">3: </w:t>
      </w:r>
      <w:r>
        <w:tab/>
        <w:t>Clarify in the field description of ra-PreambleStartIndex that "If N SSBs are associated with a RACH occasion, where N &gt; = 1, for the ith SSB (i=0, …, N-1) the preamble with preamble index = ra-PreambleStartIndex + i is used for SI request; For N &lt; 1, the preamble with preamble index = ra-PreambleStartIndex is used for SI request."</w:t>
      </w:r>
    </w:p>
    <w:p w14:paraId="01D6956E" w14:textId="77777777" w:rsidR="00284183" w:rsidRDefault="00284183" w:rsidP="00F92A93">
      <w:pPr>
        <w:pStyle w:val="Doc-text2"/>
        <w:pBdr>
          <w:top w:val="single" w:sz="4" w:space="1" w:color="auto"/>
          <w:left w:val="single" w:sz="4" w:space="4" w:color="auto"/>
          <w:bottom w:val="single" w:sz="4" w:space="1" w:color="auto"/>
          <w:right w:val="single" w:sz="4" w:space="4" w:color="auto"/>
        </w:pBdr>
        <w:ind w:leftChars="72" w:left="521"/>
      </w:pPr>
      <w:r>
        <w:t xml:space="preserve">4: </w:t>
      </w:r>
      <w:r>
        <w:tab/>
        <w:t>Approach 2 is adopted.</w:t>
      </w:r>
    </w:p>
    <w:p w14:paraId="202F4BA5" w14:textId="77777777" w:rsidR="00284183" w:rsidRDefault="00284183" w:rsidP="00F92A93">
      <w:pPr>
        <w:pStyle w:val="Doc-text2"/>
        <w:pBdr>
          <w:top w:val="single" w:sz="4" w:space="1" w:color="auto"/>
          <w:left w:val="single" w:sz="4" w:space="4" w:color="auto"/>
          <w:bottom w:val="single" w:sz="4" w:space="1" w:color="auto"/>
          <w:right w:val="single" w:sz="4" w:space="4" w:color="auto"/>
        </w:pBdr>
        <w:ind w:leftChars="72" w:left="521"/>
      </w:pPr>
      <w:r>
        <w:t xml:space="preserve">5: </w:t>
      </w:r>
      <w:r>
        <w:tab/>
        <w:t>Revert the online decision (taken with R2-1810494) and allow the configuration of different set of SI request resources for both UL and SUL.</w:t>
      </w:r>
    </w:p>
    <w:p w14:paraId="3BA216D8" w14:textId="33A1474A" w:rsidR="002A42BF" w:rsidRPr="009C2BE4" w:rsidRDefault="002A42BF" w:rsidP="00D04F77">
      <w:pPr>
        <w:rPr>
          <w:lang w:eastAsia="zh-CN"/>
        </w:rPr>
      </w:pPr>
      <w:r>
        <w:rPr>
          <w:lang w:eastAsia="zh-CN"/>
        </w:rPr>
        <w:t>A</w:t>
      </w:r>
      <w:r>
        <w:rPr>
          <w:rFonts w:hint="eastAsia"/>
          <w:lang w:eastAsia="zh-CN"/>
        </w:rPr>
        <w:t>ccording</w:t>
      </w:r>
      <w:r>
        <w:rPr>
          <w:lang w:eastAsia="zh-CN"/>
        </w:rPr>
        <w:t xml:space="preserve"> to the above agreements, the </w:t>
      </w:r>
      <w:r w:rsidRPr="00A81FC3">
        <w:t xml:space="preserve">parameter </w:t>
      </w:r>
      <w:r>
        <w:rPr>
          <w:i/>
        </w:rPr>
        <w:t>SSB-perRACH-O</w:t>
      </w:r>
      <w:r w:rsidRPr="002C083D">
        <w:rPr>
          <w:i/>
        </w:rPr>
        <w:t>ccasion</w:t>
      </w:r>
      <w:r>
        <w:t xml:space="preserve"> is used to provide a number of SS/PBCH blocks associated with</w:t>
      </w:r>
      <w:r w:rsidRPr="00A81FC3">
        <w:t xml:space="preserve"> one </w:t>
      </w:r>
      <w:r>
        <w:t>PRACH occasion,</w:t>
      </w:r>
      <w:r>
        <w:rPr>
          <w:lang w:eastAsia="zh-CN"/>
        </w:rPr>
        <w:t xml:space="preserve"> and the parameter </w:t>
      </w:r>
      <w:r w:rsidRPr="00106F4C">
        <w:rPr>
          <w:i/>
          <w:lang w:eastAsia="zh-CN"/>
        </w:rPr>
        <w:t>totalNumberOfRA-Preambles</w:t>
      </w:r>
      <w:r>
        <w:rPr>
          <w:lang w:eastAsia="zh-CN"/>
        </w:rPr>
        <w:t xml:space="preserve"> is used to indicated the total number of preambles used for contention based and contention free random access in each PRACH occasion, excluding preambles used for other purposes (e.g. for SI request if Msg1-based on demand SI request is used), so a UE can determine </w:t>
      </w:r>
      <w:r w:rsidR="00470AC7">
        <w:rPr>
          <w:lang w:eastAsia="zh-CN"/>
        </w:rPr>
        <w:t xml:space="preserve">the </w:t>
      </w:r>
      <w:r w:rsidR="00C802B3">
        <w:rPr>
          <w:lang w:eastAsia="zh-CN"/>
        </w:rPr>
        <w:t>start</w:t>
      </w:r>
      <w:r w:rsidR="002A66BE">
        <w:rPr>
          <w:lang w:eastAsia="zh-CN"/>
        </w:rPr>
        <w:t>ing</w:t>
      </w:r>
      <w:r w:rsidR="00C802B3">
        <w:rPr>
          <w:lang w:eastAsia="zh-CN"/>
        </w:rPr>
        <w:t xml:space="preserve"> preamble index</w:t>
      </w:r>
      <w:r>
        <w:rPr>
          <w:lang w:eastAsia="zh-CN"/>
        </w:rPr>
        <w:t xml:space="preserve"> per SSB per PRACH occasion</w:t>
      </w:r>
      <w:r w:rsidR="00A61D96">
        <w:rPr>
          <w:lang w:eastAsia="zh-CN"/>
        </w:rPr>
        <w:t xml:space="preserve"> (not per PRACH occasion)</w:t>
      </w:r>
      <w:r>
        <w:rPr>
          <w:lang w:eastAsia="zh-CN"/>
        </w:rPr>
        <w:t xml:space="preserve"> </w:t>
      </w:r>
      <w:r w:rsidR="003A6566" w:rsidRPr="004B0A5F">
        <w:rPr>
          <w:position w:val="-6"/>
        </w:rPr>
        <w:object w:dxaOrig="3879" w:dyaOrig="300" w14:anchorId="5E79D54B">
          <v:shape id="_x0000_i1032" type="#_x0000_t75" style="width:154.5pt;height:12pt" o:ole="">
            <v:imagedata r:id="rId42" o:title=""/>
          </v:shape>
          <o:OLEObject Type="Embed" ProgID="Equation.3" ShapeID="_x0000_i1032" DrawAspect="Content" ObjectID="_1595433763" r:id="rId43"/>
        </w:object>
      </w:r>
      <w:r w:rsidR="004B0A5F">
        <w:rPr>
          <w:lang w:eastAsia="zh-CN"/>
        </w:rPr>
        <w:t>,</w:t>
      </w:r>
      <w:r w:rsidR="004B0A5F">
        <w:rPr>
          <w:rFonts w:hint="eastAsia"/>
          <w:lang w:eastAsia="zh-CN"/>
        </w:rPr>
        <w:t xml:space="preserve"> </w:t>
      </w:r>
      <w:r w:rsidR="004B0A5F">
        <w:rPr>
          <w:lang w:eastAsia="zh-CN"/>
        </w:rPr>
        <w:t xml:space="preserve">which is based on </w:t>
      </w:r>
      <w:r>
        <w:rPr>
          <w:lang w:eastAsia="zh-CN"/>
        </w:rPr>
        <w:t xml:space="preserve">the total number of preambles by the value of parameter </w:t>
      </w:r>
      <w:r w:rsidRPr="00106F4C">
        <w:rPr>
          <w:i/>
          <w:lang w:eastAsia="zh-CN"/>
        </w:rPr>
        <w:t>totalNumberOfRA-Preambles</w:t>
      </w:r>
      <w:r>
        <w:rPr>
          <w:lang w:eastAsia="zh-CN"/>
        </w:rPr>
        <w:t xml:space="preserve"> and parameter</w:t>
      </w:r>
      <w:r w:rsidRPr="00106F4C">
        <w:t xml:space="preserve"> </w:t>
      </w:r>
      <w:r w:rsidRPr="00106F4C">
        <w:rPr>
          <w:i/>
          <w:lang w:eastAsia="zh-CN"/>
        </w:rPr>
        <w:t>SSB-perRACH-Occasion</w:t>
      </w:r>
      <w:r w:rsidR="009C2BE4">
        <w:rPr>
          <w:i/>
          <w:lang w:eastAsia="zh-CN"/>
        </w:rPr>
        <w:t>.</w:t>
      </w:r>
    </w:p>
    <w:p w14:paraId="3DD9594A" w14:textId="66AB07D0" w:rsidR="0003248B" w:rsidRPr="00164AC7" w:rsidRDefault="000035A8" w:rsidP="00D51C4E">
      <w:pPr>
        <w:rPr>
          <w:b/>
          <w:i/>
          <w:lang w:eastAsia="zh-CN"/>
        </w:rPr>
      </w:pPr>
      <w:r w:rsidRPr="008E6803">
        <w:rPr>
          <w:b/>
          <w:i/>
          <w:lang w:eastAsia="zh-CN"/>
        </w:rPr>
        <w:t>Proposal</w:t>
      </w:r>
      <w:r w:rsidR="00164AC7">
        <w:rPr>
          <w:b/>
          <w:i/>
          <w:lang w:eastAsia="zh-CN"/>
        </w:rPr>
        <w:t>2</w:t>
      </w:r>
      <w:r w:rsidRPr="008E6803">
        <w:rPr>
          <w:b/>
          <w:i/>
          <w:lang w:eastAsia="zh-CN"/>
        </w:rPr>
        <w:t xml:space="preserve">: </w:t>
      </w:r>
      <w:r w:rsidR="008E6803" w:rsidRPr="008E6803">
        <w:rPr>
          <w:b/>
          <w:i/>
          <w:lang w:eastAsia="zh-CN"/>
        </w:rPr>
        <w:t>Clarif</w:t>
      </w:r>
      <w:r w:rsidR="008F14C1">
        <w:rPr>
          <w:b/>
          <w:i/>
          <w:lang w:eastAsia="zh-CN"/>
        </w:rPr>
        <w:t>y</w:t>
      </w:r>
      <w:r w:rsidR="008E6803" w:rsidRPr="008E6803">
        <w:rPr>
          <w:b/>
          <w:i/>
          <w:lang w:eastAsia="zh-CN"/>
        </w:rPr>
        <w:t xml:space="preserve"> that </w:t>
      </w:r>
      <w:r w:rsidR="00CC3054" w:rsidRPr="00C21339">
        <w:rPr>
          <w:b/>
          <w:i/>
          <w:lang w:eastAsia="zh-CN"/>
        </w:rPr>
        <w:t xml:space="preserve">UE can determine </w:t>
      </w:r>
      <w:r w:rsidR="00D71B48" w:rsidRPr="00D71B48">
        <w:rPr>
          <w:b/>
          <w:i/>
          <w:lang w:eastAsia="zh-CN"/>
        </w:rPr>
        <w:t>start</w:t>
      </w:r>
      <w:r w:rsidR="008617C6">
        <w:rPr>
          <w:b/>
          <w:i/>
          <w:lang w:eastAsia="zh-CN"/>
        </w:rPr>
        <w:t>ing</w:t>
      </w:r>
      <w:r w:rsidR="00D71B48" w:rsidRPr="00D71B48">
        <w:rPr>
          <w:b/>
          <w:i/>
          <w:lang w:eastAsia="zh-CN"/>
        </w:rPr>
        <w:t xml:space="preserve"> preamble index</w:t>
      </w:r>
      <w:r w:rsidR="00CC3054" w:rsidRPr="00C21339">
        <w:rPr>
          <w:b/>
          <w:i/>
          <w:lang w:eastAsia="zh-CN"/>
        </w:rPr>
        <w:t xml:space="preserve"> per SSB per PRACH occasion according to the total number of preambles </w:t>
      </w:r>
      <w:r w:rsidR="00CC3054">
        <w:rPr>
          <w:b/>
          <w:i/>
          <w:lang w:eastAsia="zh-CN"/>
        </w:rPr>
        <w:t>indicated by the</w:t>
      </w:r>
      <w:r w:rsidR="00CC3054" w:rsidRPr="00C21339">
        <w:rPr>
          <w:b/>
          <w:i/>
          <w:lang w:eastAsia="zh-CN"/>
        </w:rPr>
        <w:t xml:space="preserve"> parameter totalNumberOfRA-Preambles</w:t>
      </w:r>
      <w:r w:rsidR="004B0A5F">
        <w:rPr>
          <w:b/>
          <w:i/>
          <w:lang w:eastAsia="zh-CN"/>
        </w:rPr>
        <w:t>.</w:t>
      </w:r>
    </w:p>
    <w:p w14:paraId="3888FD18" w14:textId="236D4FF6" w:rsidR="00164AC7" w:rsidRPr="006F1CEE" w:rsidRDefault="00164AC7" w:rsidP="00164AC7">
      <w:pPr>
        <w:rPr>
          <w:b/>
          <w:i/>
        </w:rPr>
      </w:pPr>
      <w:r>
        <w:t xml:space="preserve">The proposed TP is </w:t>
      </w:r>
      <w:r w:rsidR="008617C6">
        <w:t xml:space="preserve">provided </w:t>
      </w:r>
      <w:r>
        <w:t xml:space="preserve">in Annex A </w:t>
      </w:r>
      <w:r w:rsidR="008617C6">
        <w:t>3.2</w:t>
      </w:r>
      <w:r>
        <w:t>.</w:t>
      </w:r>
    </w:p>
    <w:p w14:paraId="0F53F4A2" w14:textId="63683E4E" w:rsidR="003531CC" w:rsidRDefault="002C70D2" w:rsidP="003531CC">
      <w:pPr>
        <w:pStyle w:val="1"/>
        <w:keepLines/>
        <w:pBdr>
          <w:top w:val="single" w:sz="12" w:space="3" w:color="auto"/>
        </w:pBdr>
        <w:tabs>
          <w:tab w:val="num" w:pos="397"/>
        </w:tabs>
        <w:overflowPunct w:val="0"/>
        <w:snapToGrid/>
        <w:spacing w:before="240" w:after="180"/>
        <w:ind w:left="533" w:hanging="533"/>
        <w:jc w:val="left"/>
        <w:textAlignment w:val="baseline"/>
        <w:rPr>
          <w:rFonts w:eastAsia="宋体"/>
          <w:sz w:val="32"/>
          <w:lang w:eastAsia="zh-CN"/>
        </w:rPr>
      </w:pPr>
      <w:r w:rsidRPr="00303946">
        <w:rPr>
          <w:rFonts w:eastAsia="宋体"/>
          <w:sz w:val="32"/>
          <w:lang w:eastAsia="zh-CN"/>
        </w:rPr>
        <w:t>Appendix A</w:t>
      </w:r>
      <w:r>
        <w:rPr>
          <w:rFonts w:eastAsia="宋体"/>
          <w:sz w:val="32"/>
          <w:lang w:eastAsia="zh-CN"/>
        </w:rPr>
        <w:t>-</w:t>
      </w:r>
      <w:r w:rsidRPr="00303946">
        <w:rPr>
          <w:lang w:eastAsia="zh-CN"/>
        </w:rPr>
        <w:t>Text Proposa</w:t>
      </w:r>
      <w:r>
        <w:rPr>
          <w:lang w:eastAsia="zh-CN"/>
        </w:rPr>
        <w:t>l</w:t>
      </w:r>
      <w:r w:rsidRPr="00FD47F0">
        <w:rPr>
          <w:rFonts w:eastAsia="宋体"/>
          <w:sz w:val="32"/>
          <w:lang w:eastAsia="zh-CN"/>
        </w:rPr>
        <w:t xml:space="preserve"> </w:t>
      </w:r>
    </w:p>
    <w:p w14:paraId="79D00FB4" w14:textId="709910E6" w:rsidR="00105E50" w:rsidRPr="00105E50" w:rsidRDefault="00105E50" w:rsidP="00105E50">
      <w:pPr>
        <w:pStyle w:val="2"/>
        <w:rPr>
          <w:lang w:eastAsia="zh-CN"/>
        </w:rPr>
      </w:pPr>
      <w:r>
        <w:rPr>
          <w:rFonts w:hint="eastAsia"/>
          <w:lang w:eastAsia="zh-CN"/>
        </w:rPr>
        <w:t>T</w:t>
      </w:r>
      <w:r>
        <w:rPr>
          <w:lang w:eastAsia="zh-CN"/>
        </w:rPr>
        <w:t xml:space="preserve">P for </w:t>
      </w:r>
      <w:r w:rsidR="00952F87">
        <w:rPr>
          <w:lang w:eastAsia="zh-CN"/>
        </w:rPr>
        <w:t>TS</w:t>
      </w:r>
      <w:r>
        <w:rPr>
          <w:lang w:eastAsia="zh-CN"/>
        </w:rPr>
        <w:t>38.211</w:t>
      </w:r>
    </w:p>
    <w:p w14:paraId="71E6C444" w14:textId="351F9449" w:rsidR="00936F0C" w:rsidRDefault="00936F0C" w:rsidP="0023661D">
      <w:pPr>
        <w:rPr>
          <w:b/>
          <w:i/>
        </w:rPr>
      </w:pPr>
      <w:bookmarkStart w:id="2" w:name="_Ref494215420"/>
      <w:bookmarkStart w:id="3" w:name="_Ref502921678"/>
      <w:bookmarkStart w:id="4" w:name="_Ref502921460"/>
      <w:r w:rsidRPr="00585DA4">
        <w:rPr>
          <w:b/>
          <w:i/>
          <w:lang w:eastAsia="zh-CN"/>
        </w:rPr>
        <w:t>P</w:t>
      </w:r>
      <w:r w:rsidR="00AA3C48">
        <w:rPr>
          <w:rFonts w:hint="eastAsia"/>
          <w:b/>
          <w:i/>
          <w:lang w:eastAsia="zh-CN"/>
        </w:rPr>
        <w:t>roposa1</w:t>
      </w:r>
      <w:r w:rsidRPr="00585DA4">
        <w:rPr>
          <w:rFonts w:hint="eastAsia"/>
          <w:b/>
          <w:i/>
          <w:lang w:eastAsia="zh-CN"/>
        </w:rPr>
        <w:t>:</w:t>
      </w:r>
      <w:r>
        <w:rPr>
          <w:b/>
          <w:i/>
          <w:lang w:eastAsia="zh-CN"/>
        </w:rPr>
        <w:t xml:space="preserve"> Clarify that </w:t>
      </w:r>
      <w:r w:rsidRPr="00853736">
        <w:rPr>
          <w:lang w:eastAsia="zh-CN"/>
        </w:rPr>
        <w:t xml:space="preserve"> </w:t>
      </w:r>
      <w:r w:rsidRPr="0081485F">
        <w:rPr>
          <w:b/>
          <w:i/>
          <w:noProof/>
          <w:position w:val="-10"/>
          <w:lang w:eastAsia="zh-CN"/>
        </w:rPr>
        <w:drawing>
          <wp:inline distT="0" distB="0" distL="0" distR="0" wp14:anchorId="7D099F77" wp14:editId="7537907D">
            <wp:extent cx="198755" cy="1987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81485F">
        <w:rPr>
          <w:b/>
          <w:i/>
        </w:rPr>
        <w:t xml:space="preserve"> and </w:t>
      </w:r>
      <w:r w:rsidRPr="0081485F">
        <w:rPr>
          <w:b/>
          <w:i/>
          <w:noProof/>
          <w:position w:val="-12"/>
          <w:lang w:eastAsia="zh-CN"/>
        </w:rPr>
        <w:drawing>
          <wp:inline distT="0" distB="0" distL="0" distR="0" wp14:anchorId="6FAEF9C7" wp14:editId="26B13690">
            <wp:extent cx="341630" cy="246380"/>
            <wp:effectExtent l="0" t="0" r="127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1630" cy="246380"/>
                    </a:xfrm>
                    <a:prstGeom prst="rect">
                      <a:avLst/>
                    </a:prstGeom>
                    <a:noFill/>
                    <a:ln>
                      <a:noFill/>
                    </a:ln>
                  </pic:spPr>
                </pic:pic>
              </a:graphicData>
            </a:graphic>
          </wp:inline>
        </w:drawing>
      </w:r>
      <w:r w:rsidRPr="0081485F">
        <w:rPr>
          <w:b/>
          <w:i/>
        </w:rPr>
        <w:t xml:space="preserve"> </w:t>
      </w:r>
      <w:r>
        <w:rPr>
          <w:b/>
          <w:i/>
        </w:rPr>
        <w:t xml:space="preserve">for PRACH </w:t>
      </w:r>
      <w:r w:rsidR="000A076A">
        <w:rPr>
          <w:b/>
          <w:i/>
        </w:rPr>
        <w:t>should be</w:t>
      </w:r>
      <w:r>
        <w:rPr>
          <w:b/>
          <w:i/>
        </w:rPr>
        <w:t xml:space="preserve"> given </w:t>
      </w:r>
      <w:r w:rsidR="000A076A">
        <w:rPr>
          <w:b/>
          <w:i/>
        </w:rPr>
        <w:t>by</w:t>
      </w:r>
      <w:r>
        <w:rPr>
          <w:b/>
          <w:i/>
        </w:rPr>
        <w:t xml:space="preserve"> table </w:t>
      </w:r>
      <w:r w:rsidRPr="0081485F">
        <w:rPr>
          <w:b/>
          <w:i/>
        </w:rPr>
        <w:t>6.3.3.1-1</w:t>
      </w:r>
      <w:r>
        <w:rPr>
          <w:b/>
          <w:i/>
        </w:rPr>
        <w:t xml:space="preserve"> and table 6.3.3.1-</w:t>
      </w:r>
      <w:r w:rsidRPr="0081485F">
        <w:rPr>
          <w:b/>
          <w:i/>
        </w:rPr>
        <w:t>2</w:t>
      </w:r>
      <w:r>
        <w:rPr>
          <w:b/>
          <w:i/>
        </w:rPr>
        <w:t>.</w:t>
      </w:r>
    </w:p>
    <w:p w14:paraId="3DBB440C" w14:textId="21E01402" w:rsidR="007A5ED8" w:rsidRDefault="00466516" w:rsidP="007A5ED8">
      <w:pPr>
        <w:rPr>
          <w:rFonts w:eastAsia="宋体"/>
          <w:lang w:eastAsia="zh-CN"/>
        </w:rPr>
      </w:pPr>
      <w:r w:rsidRPr="005F6518">
        <w:rPr>
          <w:rFonts w:eastAsia="宋体"/>
          <w:lang w:eastAsia="zh-CN"/>
        </w:rPr>
        <w:t>P</w:t>
      </w:r>
      <w:r w:rsidR="007A5ED8" w:rsidRPr="005F6518">
        <w:rPr>
          <w:rFonts w:eastAsia="宋体"/>
          <w:lang w:eastAsia="zh-CN"/>
        </w:rPr>
        <w:t xml:space="preserve">roposed </w:t>
      </w:r>
      <w:r>
        <w:rPr>
          <w:rFonts w:eastAsia="宋体"/>
          <w:lang w:eastAsia="zh-CN"/>
        </w:rPr>
        <w:t>TP</w:t>
      </w:r>
      <w:r w:rsidR="007B77A0">
        <w:rPr>
          <w:rFonts w:eastAsia="宋体"/>
          <w:lang w:eastAsia="zh-CN"/>
        </w:rPr>
        <w:t xml:space="preserve"> is</w:t>
      </w:r>
      <w:r w:rsidR="007A5ED8" w:rsidRPr="005F6518">
        <w:rPr>
          <w:rFonts w:eastAsia="宋体"/>
          <w:lang w:eastAsia="zh-CN"/>
        </w:rPr>
        <w:t xml:space="preserve"> as follows:</w:t>
      </w:r>
    </w:p>
    <w:p w14:paraId="53E36C02" w14:textId="50A5CBC7" w:rsidR="005B5A57" w:rsidRPr="00CF1282" w:rsidRDefault="005B5A57" w:rsidP="005B5A57">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74C1B3C7" w14:textId="77777777" w:rsidR="005B5A57" w:rsidRDefault="005B5A57" w:rsidP="008573FB">
      <w:pPr>
        <w:pStyle w:val="3"/>
        <w:numPr>
          <w:ilvl w:val="0"/>
          <w:numId w:val="0"/>
        </w:numPr>
        <w:ind w:left="720" w:hanging="720"/>
      </w:pPr>
      <w:r>
        <w:t>5.3.2</w:t>
      </w:r>
      <w:r>
        <w:tab/>
        <w:t>OFDM baseband signal generation for PRACH</w:t>
      </w:r>
    </w:p>
    <w:p w14:paraId="4C6A6C20" w14:textId="29C2F433" w:rsidR="005B5A57" w:rsidRPr="005B5A57" w:rsidRDefault="005B5A57" w:rsidP="005B5A57">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p>
    <w:p w14:paraId="6FAB24C9" w14:textId="77777777" w:rsidR="00D06BFF" w:rsidRDefault="00D06BFF" w:rsidP="00D06BFF">
      <w:r>
        <w:t xml:space="preserve">The starting position </w:t>
      </w:r>
      <w:r w:rsidRPr="002225D4">
        <w:rPr>
          <w:position w:val="-10"/>
        </w:rPr>
        <w:object w:dxaOrig="380" w:dyaOrig="340" w14:anchorId="5FC65F8B">
          <v:shape id="_x0000_i1033" type="#_x0000_t75" style="width:21pt;height:18.75pt" o:ole="">
            <v:imagedata r:id="rId11" o:title=""/>
          </v:shape>
          <o:OLEObject Type="Embed" ProgID="Equation.3" ShapeID="_x0000_i1033" DrawAspect="Content" ObjectID="_1595433764" r:id="rId44"/>
        </w:object>
      </w:r>
      <w:r>
        <w:t xml:space="preserve"> of the PRACH preamble in a subframe (for </w:t>
      </w:r>
      <w:r w:rsidRPr="00986D34">
        <w:rPr>
          <w:position w:val="-12"/>
        </w:rPr>
        <w:object w:dxaOrig="2220" w:dyaOrig="340" w14:anchorId="584C323C">
          <v:shape id="_x0000_i1034" type="#_x0000_t75" style="width:115.5pt;height:17.25pt" o:ole="">
            <v:imagedata r:id="rId13" o:title=""/>
          </v:shape>
          <o:OLEObject Type="Embed" ProgID="Equation.DSMT4" ShapeID="_x0000_i1034" DrawAspect="Content" ObjectID="_1595433765" r:id="rId45"/>
        </w:object>
      </w:r>
      <w:r>
        <w:t xml:space="preserve">) or in a 60 kHz slot (for </w:t>
      </w:r>
      <w:r w:rsidRPr="00986D34">
        <w:rPr>
          <w:position w:val="-12"/>
        </w:rPr>
        <w:object w:dxaOrig="1780" w:dyaOrig="340" w14:anchorId="7E30005C">
          <v:shape id="_x0000_i1035" type="#_x0000_t75" style="width:93pt;height:17.25pt" o:ole="">
            <v:imagedata r:id="rId15" o:title=""/>
          </v:shape>
          <o:OLEObject Type="Embed" ProgID="Equation.DSMT4" ShapeID="_x0000_i1035" DrawAspect="Content" ObjectID="_1595433766" r:id="rId46"/>
        </w:object>
      </w:r>
      <w:r>
        <w:t>) is given by</w:t>
      </w:r>
    </w:p>
    <w:p w14:paraId="13AF2836" w14:textId="77777777" w:rsidR="00D06BFF" w:rsidRDefault="00D06BFF" w:rsidP="00D06BFF">
      <w:pPr>
        <w:pStyle w:val="EQ"/>
      </w:pPr>
      <w:r>
        <w:lastRenderedPageBreak/>
        <w:tab/>
      </w:r>
      <w:r w:rsidRPr="007A2EBF">
        <w:object w:dxaOrig="3739" w:dyaOrig="1060" w14:anchorId="128ABE17">
          <v:shape id="_x0000_i1036" type="#_x0000_t75" style="width:185.25pt;height:51.75pt" o:ole="">
            <v:imagedata r:id="rId17" o:title=""/>
          </v:shape>
          <o:OLEObject Type="Embed" ProgID="Equation.DSMT4" ShapeID="_x0000_i1036" DrawAspect="Content" ObjectID="_1595433767" r:id="rId47"/>
        </w:object>
      </w:r>
    </w:p>
    <w:p w14:paraId="6C5930CD" w14:textId="77777777" w:rsidR="005B5A57" w:rsidRPr="00184903" w:rsidRDefault="005B5A57" w:rsidP="005B5A57">
      <w:pPr>
        <w:spacing w:after="0"/>
      </w:pPr>
      <w:r w:rsidRPr="00184903">
        <w:t>where</w:t>
      </w:r>
      <w:r w:rsidRPr="00184903" w:rsidDel="004722F8">
        <w:t xml:space="preserve"> </w:t>
      </w:r>
    </w:p>
    <w:p w14:paraId="34B21A71" w14:textId="77777777" w:rsidR="005B5A57" w:rsidRPr="00184903" w:rsidRDefault="005B5A57" w:rsidP="005B5A57">
      <w:pPr>
        <w:pStyle w:val="B1"/>
        <w:spacing w:after="0"/>
      </w:pPr>
      <w:r>
        <w:t>-</w:t>
      </w:r>
      <w:r>
        <w:tab/>
      </w:r>
      <w:r w:rsidRPr="00184903">
        <w:t>the subframe or 60</w:t>
      </w:r>
      <w:r>
        <w:t xml:space="preserve"> </w:t>
      </w:r>
      <w:r w:rsidRPr="00184903">
        <w:t xml:space="preserve">kHz slot is assumed to start at </w:t>
      </w:r>
      <w:r>
        <w:rPr>
          <w:noProof/>
          <w:position w:val="-6"/>
          <w:lang w:val="en-US" w:eastAsia="zh-CN"/>
        </w:rPr>
        <w:drawing>
          <wp:inline distT="0" distB="0" distL="0" distR="0" wp14:anchorId="7F2636B2" wp14:editId="780D4F5C">
            <wp:extent cx="274320" cy="1828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84903">
        <w:t xml:space="preserve"> ;</w:t>
      </w:r>
    </w:p>
    <w:p w14:paraId="2FAD1F2B" w14:textId="77777777" w:rsidR="005B5A57" w:rsidRPr="00C07F6D" w:rsidRDefault="005B5A57" w:rsidP="005B5A57">
      <w:pPr>
        <w:pStyle w:val="B1"/>
        <w:spacing w:after="0"/>
      </w:pPr>
      <w:r>
        <w:t>-</w:t>
      </w:r>
      <w:r>
        <w:tab/>
      </w:r>
      <w:r w:rsidRPr="00184903">
        <w:t xml:space="preserve">a timing advance value </w:t>
      </w:r>
      <w:r>
        <w:rPr>
          <w:noProof/>
          <w:position w:val="-10"/>
          <w:lang w:val="en-US" w:eastAsia="zh-CN"/>
        </w:rPr>
        <w:drawing>
          <wp:inline distT="0" distB="0" distL="0" distR="0" wp14:anchorId="31AA70A3" wp14:editId="72AFEC90">
            <wp:extent cx="457200"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84903">
        <w:t xml:space="preserve"> shall be assumed;</w:t>
      </w:r>
      <w:r w:rsidRPr="00C07F6D">
        <w:rPr>
          <w:b/>
          <w:bCs/>
        </w:rPr>
        <w:t xml:space="preserve"> </w:t>
      </w:r>
    </w:p>
    <w:p w14:paraId="1F917E5A" w14:textId="650BD486" w:rsidR="005B5A57" w:rsidRPr="00184903" w:rsidRDefault="005B5A57" w:rsidP="005B5A57">
      <w:pPr>
        <w:pStyle w:val="B1"/>
        <w:spacing w:after="0"/>
      </w:pPr>
      <w:r w:rsidRPr="00C07F6D">
        <w:t>-</w:t>
      </w:r>
      <w:r w:rsidRPr="00C07F6D">
        <w:tab/>
      </w:r>
      <w:r w:rsidRPr="00C07F6D">
        <w:rPr>
          <w:position w:val="-10"/>
        </w:rPr>
        <w:object w:dxaOrig="320" w:dyaOrig="320" w14:anchorId="74A2E781">
          <v:shape id="_x0000_i1037" type="#_x0000_t75" style="width:14.25pt;height:14.25pt" o:ole="">
            <v:imagedata r:id="rId21" o:title=""/>
          </v:shape>
          <o:OLEObject Type="Embed" ProgID="Equation.DSMT4" ShapeID="_x0000_i1037" DrawAspect="Content" ObjectID="_1595433768" r:id="rId48"/>
        </w:object>
      </w:r>
      <w:r w:rsidRPr="00C07F6D">
        <w:t xml:space="preserve"> and </w:t>
      </w:r>
      <w:r w:rsidRPr="00C07F6D">
        <w:rPr>
          <w:position w:val="-12"/>
        </w:rPr>
        <w:object w:dxaOrig="560" w:dyaOrig="340" w14:anchorId="289845FD">
          <v:shape id="_x0000_i1038" type="#_x0000_t75" style="width:28.5pt;height:21pt" o:ole="">
            <v:imagedata r:id="rId23" o:title=""/>
          </v:shape>
          <o:OLEObject Type="Embed" ProgID="Equation.DSMT4" ShapeID="_x0000_i1038" DrawAspect="Content" ObjectID="_1595433769" r:id="rId49"/>
        </w:object>
      </w:r>
      <w:r w:rsidRPr="00C07F6D">
        <w:t xml:space="preserve"> are given </w:t>
      </w:r>
      <w:ins w:id="5" w:author="Xinghang Gao(高兴航)" w:date="2018-08-10T11:29:00Z">
        <w:r w:rsidR="002F53DE">
          <w:rPr>
            <w:b/>
            <w:i/>
          </w:rPr>
          <w:t xml:space="preserve">by </w:t>
        </w:r>
      </w:ins>
      <w:ins w:id="6" w:author="Xinghang Gao(高兴航)" w:date="2018-07-26T16:41:00Z">
        <w:r>
          <w:rPr>
            <w:b/>
            <w:i/>
          </w:rPr>
          <w:t xml:space="preserve">table </w:t>
        </w:r>
        <w:r w:rsidRPr="0081485F">
          <w:rPr>
            <w:b/>
            <w:i/>
          </w:rPr>
          <w:t>6.3.3.1-1</w:t>
        </w:r>
        <w:r>
          <w:rPr>
            <w:b/>
            <w:i/>
          </w:rPr>
          <w:t xml:space="preserve"> and table 6.3.3.1-</w:t>
        </w:r>
        <w:r w:rsidRPr="0081485F">
          <w:rPr>
            <w:b/>
            <w:i/>
          </w:rPr>
          <w:t>2</w:t>
        </w:r>
      </w:ins>
      <w:ins w:id="7" w:author="Xinghang Gao(高兴航)" w:date="2018-08-10T11:30:00Z">
        <w:r w:rsidR="002F53DE">
          <w:rPr>
            <w:b/>
            <w:i/>
          </w:rPr>
          <w:t xml:space="preserve"> </w:t>
        </w:r>
      </w:ins>
      <w:del w:id="8" w:author="Xinghang Gao(高兴航)" w:date="2018-07-26T16:41:00Z">
        <w:r w:rsidRPr="00C07F6D" w:rsidDel="00936F0C">
          <w:delText>by clause 5.3.1</w:delText>
        </w:r>
      </w:del>
      <w:r w:rsidRPr="00C07F6D">
        <w:t>;</w:t>
      </w:r>
    </w:p>
    <w:p w14:paraId="2BA91258" w14:textId="77777777" w:rsidR="005B5A57" w:rsidRPr="00184903" w:rsidRDefault="005B5A57" w:rsidP="005B5A57">
      <w:pPr>
        <w:pStyle w:val="B1"/>
        <w:spacing w:after="0"/>
      </w:pPr>
      <w:r>
        <w:t>-</w:t>
      </w:r>
      <w:r>
        <w:tab/>
      </w:r>
      <w:r>
        <w:rPr>
          <w:noProof/>
          <w:position w:val="-10"/>
          <w:lang w:val="en-US" w:eastAsia="zh-CN"/>
        </w:rPr>
        <w:drawing>
          <wp:inline distT="0" distB="0" distL="0" distR="0" wp14:anchorId="621337DD" wp14:editId="1652F453">
            <wp:extent cx="365760" cy="18288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184903">
        <w:t xml:space="preserve"> shall be assumed for </w:t>
      </w:r>
      <w:r>
        <w:rPr>
          <w:noProof/>
          <w:position w:val="-10"/>
          <w:lang w:val="en-US" w:eastAsia="zh-CN"/>
        </w:rPr>
        <w:drawing>
          <wp:inline distT="0" distB="0" distL="0" distR="0" wp14:anchorId="0773E23B" wp14:editId="03BAAF41">
            <wp:extent cx="1097280" cy="182880"/>
            <wp:effectExtent l="0" t="0" r="762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184903">
        <w:t xml:space="preserve">, otherwise it is given by </w:t>
      </w:r>
      <w:r>
        <w:rPr>
          <w:noProof/>
          <w:position w:val="-10"/>
          <w:lang w:val="en-US" w:eastAsia="zh-CN"/>
        </w:rPr>
        <w:drawing>
          <wp:inline distT="0" distB="0" distL="0" distR="0" wp14:anchorId="2BE1FE79" wp14:editId="17EC21BB">
            <wp:extent cx="1463040" cy="18288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63040" cy="182880"/>
                    </a:xfrm>
                    <a:prstGeom prst="rect">
                      <a:avLst/>
                    </a:prstGeom>
                    <a:noFill/>
                    <a:ln>
                      <a:noFill/>
                    </a:ln>
                  </pic:spPr>
                </pic:pic>
              </a:graphicData>
            </a:graphic>
          </wp:inline>
        </w:drawing>
      </w:r>
      <w:r>
        <w:t xml:space="preserve"> </w:t>
      </w:r>
      <w:r w:rsidRPr="00184903">
        <w:t xml:space="preserve">and the symbol position </w:t>
      </w:r>
      <w:r>
        <w:rPr>
          <w:noProof/>
          <w:position w:val="-6"/>
          <w:lang w:val="en-US" w:eastAsia="zh-CN"/>
        </w:rPr>
        <w:drawing>
          <wp:inline distT="0" distB="0" distL="0" distR="0" wp14:anchorId="58D6B822" wp14:editId="4062C8D8">
            <wp:extent cx="91440" cy="18288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184903">
        <w:t xml:space="preserve"> is given by</w:t>
      </w:r>
    </w:p>
    <w:p w14:paraId="10319708" w14:textId="77777777" w:rsidR="005B5A57" w:rsidRPr="00184903" w:rsidRDefault="005B5A57" w:rsidP="005B5A57">
      <w:pPr>
        <w:pStyle w:val="EQ"/>
        <w:spacing w:after="0"/>
      </w:pPr>
      <w:r>
        <w:tab/>
      </w:r>
      <w:r>
        <w:rPr>
          <w:position w:val="-10"/>
          <w:lang w:eastAsia="zh-CN"/>
        </w:rPr>
        <w:drawing>
          <wp:inline distT="0" distB="0" distL="0" distR="0" wp14:anchorId="28BFCDCD" wp14:editId="61470850">
            <wp:extent cx="1280160" cy="1828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80160" cy="182880"/>
                    </a:xfrm>
                    <a:prstGeom prst="rect">
                      <a:avLst/>
                    </a:prstGeom>
                    <a:noFill/>
                    <a:ln>
                      <a:noFill/>
                    </a:ln>
                  </pic:spPr>
                </pic:pic>
              </a:graphicData>
            </a:graphic>
          </wp:inline>
        </w:drawing>
      </w:r>
    </w:p>
    <w:p w14:paraId="60565E48" w14:textId="77777777" w:rsidR="002A0CA1" w:rsidRPr="00CF1282" w:rsidRDefault="002A0CA1" w:rsidP="0056567E">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6C6BD635" w14:textId="77777777" w:rsidR="002A0CA1" w:rsidRPr="00CF1282" w:rsidRDefault="002A0CA1" w:rsidP="002A0CA1">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3A2E32B0" w14:textId="3B2A33E7" w:rsidR="008573FB" w:rsidRPr="008573FB" w:rsidRDefault="008573FB" w:rsidP="008573FB">
      <w:pPr>
        <w:pStyle w:val="2"/>
        <w:rPr>
          <w:lang w:eastAsia="zh-CN"/>
        </w:rPr>
      </w:pPr>
      <w:r w:rsidRPr="008573FB">
        <w:rPr>
          <w:rFonts w:hint="eastAsia"/>
          <w:lang w:eastAsia="zh-CN"/>
        </w:rPr>
        <w:t xml:space="preserve">TP for </w:t>
      </w:r>
      <w:r w:rsidR="00952F87">
        <w:rPr>
          <w:lang w:eastAsia="zh-CN"/>
        </w:rPr>
        <w:t>TS</w:t>
      </w:r>
      <w:r w:rsidRPr="008573FB">
        <w:rPr>
          <w:rFonts w:hint="eastAsia"/>
          <w:lang w:eastAsia="zh-CN"/>
        </w:rPr>
        <w:t>38</w:t>
      </w:r>
      <w:r w:rsidRPr="008573FB">
        <w:rPr>
          <w:lang w:eastAsia="zh-CN"/>
        </w:rPr>
        <w:t>.213</w:t>
      </w:r>
    </w:p>
    <w:p w14:paraId="2C6C4ADF" w14:textId="28CF9402" w:rsidR="007B77A0" w:rsidRPr="00AE530E" w:rsidRDefault="007B77A0" w:rsidP="007B77A0">
      <w:pPr>
        <w:rPr>
          <w:b/>
          <w:i/>
          <w:lang w:eastAsia="zh-CN"/>
        </w:rPr>
      </w:pPr>
      <w:r w:rsidRPr="008E6803">
        <w:rPr>
          <w:b/>
          <w:i/>
          <w:lang w:eastAsia="zh-CN"/>
        </w:rPr>
        <w:t>Proposal</w:t>
      </w:r>
      <w:r>
        <w:rPr>
          <w:b/>
          <w:i/>
          <w:lang w:eastAsia="zh-CN"/>
        </w:rPr>
        <w:t>2</w:t>
      </w:r>
      <w:r w:rsidRPr="008E6803">
        <w:rPr>
          <w:b/>
          <w:i/>
          <w:lang w:eastAsia="zh-CN"/>
        </w:rPr>
        <w:t>: Clarif</w:t>
      </w:r>
      <w:r>
        <w:rPr>
          <w:b/>
          <w:i/>
          <w:lang w:eastAsia="zh-CN"/>
        </w:rPr>
        <w:t>y</w:t>
      </w:r>
      <w:r w:rsidRPr="008E6803">
        <w:rPr>
          <w:b/>
          <w:i/>
          <w:lang w:eastAsia="zh-CN"/>
        </w:rPr>
        <w:t xml:space="preserve"> that </w:t>
      </w:r>
      <w:r w:rsidRPr="00C21339">
        <w:rPr>
          <w:b/>
          <w:i/>
          <w:lang w:eastAsia="zh-CN"/>
        </w:rPr>
        <w:t xml:space="preserve">UE can determine </w:t>
      </w:r>
      <w:r w:rsidRPr="00D71B48">
        <w:rPr>
          <w:b/>
          <w:i/>
          <w:lang w:eastAsia="zh-CN"/>
        </w:rPr>
        <w:t>start</w:t>
      </w:r>
      <w:r w:rsidR="00E12074">
        <w:rPr>
          <w:b/>
          <w:i/>
          <w:lang w:eastAsia="zh-CN"/>
        </w:rPr>
        <w:t>ing</w:t>
      </w:r>
      <w:r w:rsidRPr="00D71B48">
        <w:rPr>
          <w:b/>
          <w:i/>
          <w:lang w:eastAsia="zh-CN"/>
        </w:rPr>
        <w:t xml:space="preserve"> preamble index</w:t>
      </w:r>
      <w:r w:rsidRPr="00C21339">
        <w:rPr>
          <w:b/>
          <w:i/>
          <w:lang w:eastAsia="zh-CN"/>
        </w:rPr>
        <w:t xml:space="preserve"> per SSB per PRACH occasion according to the total number of preambles </w:t>
      </w:r>
      <w:r>
        <w:rPr>
          <w:b/>
          <w:i/>
          <w:lang w:eastAsia="zh-CN"/>
        </w:rPr>
        <w:t>indicated by the</w:t>
      </w:r>
      <w:r w:rsidRPr="00C21339">
        <w:rPr>
          <w:b/>
          <w:i/>
          <w:lang w:eastAsia="zh-CN"/>
        </w:rPr>
        <w:t xml:space="preserve"> parameter totalNumberOfRA-Preambles</w:t>
      </w:r>
      <w:r>
        <w:rPr>
          <w:b/>
          <w:i/>
          <w:lang w:eastAsia="zh-CN"/>
        </w:rPr>
        <w:t>.</w:t>
      </w:r>
    </w:p>
    <w:p w14:paraId="5181250D" w14:textId="4293C8FE" w:rsidR="007B77A0" w:rsidRDefault="007B77A0" w:rsidP="007B77A0">
      <w:pPr>
        <w:rPr>
          <w:rFonts w:eastAsia="宋体"/>
          <w:lang w:eastAsia="zh-CN"/>
        </w:rPr>
      </w:pPr>
      <w:r w:rsidRPr="005F6518">
        <w:rPr>
          <w:rFonts w:eastAsia="宋体"/>
          <w:lang w:eastAsia="zh-CN"/>
        </w:rPr>
        <w:t xml:space="preserve">Proposed </w:t>
      </w:r>
      <w:r>
        <w:rPr>
          <w:rFonts w:eastAsia="宋体"/>
          <w:lang w:eastAsia="zh-CN"/>
        </w:rPr>
        <w:t>TP is</w:t>
      </w:r>
      <w:r w:rsidRPr="005F6518">
        <w:rPr>
          <w:rFonts w:eastAsia="宋体"/>
          <w:lang w:eastAsia="zh-CN"/>
        </w:rPr>
        <w:t xml:space="preserve"> as follows:</w:t>
      </w:r>
    </w:p>
    <w:p w14:paraId="6621DE48" w14:textId="108CB457" w:rsidR="003A6566" w:rsidRPr="00F23783" w:rsidRDefault="00F23783" w:rsidP="00F237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302CCC35" w14:textId="77777777" w:rsidR="001C4F73" w:rsidRPr="00B916EC" w:rsidRDefault="001C4F73" w:rsidP="008573FB">
      <w:pPr>
        <w:pStyle w:val="3"/>
        <w:numPr>
          <w:ilvl w:val="0"/>
          <w:numId w:val="0"/>
        </w:numPr>
        <w:ind w:left="720" w:hanging="720"/>
      </w:pPr>
      <w:bookmarkStart w:id="9" w:name="_Ref491452917"/>
      <w:bookmarkStart w:id="10" w:name="_Toc517265048"/>
      <w:r w:rsidRPr="00B916EC">
        <w:t>8</w:t>
      </w:r>
      <w:r w:rsidRPr="00B916EC">
        <w:rPr>
          <w:rFonts w:hint="eastAsia"/>
        </w:rPr>
        <w:t>.1</w:t>
      </w:r>
      <w:r>
        <w:rPr>
          <w:rFonts w:hint="eastAsia"/>
        </w:rPr>
        <w:tab/>
      </w:r>
      <w:r w:rsidRPr="00B916EC">
        <w:t>Random access preamble</w:t>
      </w:r>
      <w:bookmarkEnd w:id="9"/>
      <w:bookmarkEnd w:id="10"/>
    </w:p>
    <w:p w14:paraId="41A2E2BF" w14:textId="77777777" w:rsidR="001C4F73" w:rsidRPr="00AA72A1" w:rsidRDefault="001C4F73" w:rsidP="001C4F73">
      <w:pPr>
        <w:rPr>
          <w:sz w:val="20"/>
          <w:szCs w:val="20"/>
        </w:rPr>
      </w:pPr>
      <w:r w:rsidRPr="00AA72A1">
        <w:rPr>
          <w:sz w:val="20"/>
          <w:szCs w:val="20"/>
        </w:rPr>
        <w:t xml:space="preserve">Physical random access procedure is triggered upon request of a PRACH transmission by higher layers or by a PDCCH order. A configuration by higher layers for a PRACH transmission includes the following: </w:t>
      </w:r>
    </w:p>
    <w:p w14:paraId="20E19CE5" w14:textId="77777777" w:rsidR="001C4F73" w:rsidRPr="00AA72A1" w:rsidRDefault="001C4F73" w:rsidP="001C4F73">
      <w:pPr>
        <w:pStyle w:val="B1"/>
        <w:ind w:firstLine="440"/>
      </w:pPr>
      <w:r w:rsidRPr="00AA72A1">
        <w:t>-</w:t>
      </w:r>
      <w:r w:rsidRPr="00AA72A1">
        <w:tab/>
        <w:t xml:space="preserve">A configuration for PRACH transmission [4, TS 38.211]. </w:t>
      </w:r>
    </w:p>
    <w:p w14:paraId="0A4CB910" w14:textId="5D15F191" w:rsidR="001C4F73" w:rsidRPr="00AA72A1" w:rsidRDefault="001C4F73" w:rsidP="001C4F73">
      <w:pPr>
        <w:pStyle w:val="B1"/>
        <w:ind w:firstLine="440"/>
      </w:pPr>
      <w:r w:rsidRPr="00AA72A1">
        <w:t>-</w:t>
      </w:r>
      <w:r w:rsidRPr="00AA72A1">
        <w:tab/>
        <w:t>A preamble index, a preamble subcarrier spacing,</w:t>
      </w:r>
      <w:r w:rsidRPr="00AA72A1">
        <w:rPr>
          <w:position w:val="-12"/>
        </w:rPr>
        <w:object w:dxaOrig="880" w:dyaOrig="320" w14:anchorId="777B3A27">
          <v:shape id="_x0000_i1039" type="#_x0000_t75" style="width:43.5pt;height:15.75pt" o:ole="">
            <v:imagedata r:id="rId50" o:title=""/>
          </v:shape>
          <o:OLEObject Type="Embed" ProgID="Equation.3" ShapeID="_x0000_i1039" DrawAspect="Content" ObjectID="_1595433770" r:id="rId51"/>
        </w:object>
      </w:r>
      <w:r w:rsidRPr="00AA72A1">
        <w:t xml:space="preserve">, a corresponding RA-RNTI, and a PRACH resource. </w:t>
      </w:r>
    </w:p>
    <w:p w14:paraId="3C64534F" w14:textId="2DE140E9" w:rsidR="001C4F73" w:rsidRPr="00AA72A1" w:rsidRDefault="001C4F73" w:rsidP="001C4F73">
      <w:pPr>
        <w:pStyle w:val="B1"/>
        <w:ind w:left="284" w:firstLine="440"/>
        <w:rPr>
          <w:lang w:val="en-US"/>
        </w:rPr>
      </w:pPr>
      <w:r w:rsidRPr="00AA72A1">
        <w:rPr>
          <w:lang w:val="en-US"/>
        </w:rPr>
        <w:t>A</w:t>
      </w:r>
      <w:r w:rsidRPr="00AA72A1">
        <w:t xml:space="preserve"> preamble is transmitted using the selected </w:t>
      </w:r>
      <w:r w:rsidRPr="00AA72A1">
        <w:rPr>
          <w:lang w:val="en-US"/>
        </w:rPr>
        <w:t>PRACH format</w:t>
      </w:r>
      <w:r w:rsidRPr="00AA72A1">
        <w:t xml:space="preserve"> with transmission power</w:t>
      </w:r>
      <w:r w:rsidRPr="00AA72A1">
        <w:rPr>
          <w:position w:val="-12"/>
        </w:rPr>
        <w:object w:dxaOrig="1120" w:dyaOrig="320" w14:anchorId="4D72E4FA">
          <v:shape id="_x0000_i1040" type="#_x0000_t75" style="width:55.5pt;height:15.75pt" o:ole="">
            <v:imagedata r:id="rId52" o:title=""/>
          </v:shape>
          <o:OLEObject Type="Embed" ProgID="Equation.3" ShapeID="_x0000_i1040" DrawAspect="Content" ObjectID="_1595433771" r:id="rId53"/>
        </w:object>
      </w:r>
      <w:r w:rsidRPr="00AA72A1">
        <w:rPr>
          <w:lang w:val="en-US"/>
        </w:rPr>
        <w:t>,</w:t>
      </w:r>
      <w:r w:rsidRPr="00AA72A1">
        <w:rPr>
          <w:vertAlign w:val="subscript"/>
        </w:rPr>
        <w:t xml:space="preserve"> </w:t>
      </w:r>
      <w:r w:rsidRPr="00AA72A1">
        <w:t>as</w:t>
      </w:r>
      <w:r w:rsidRPr="00AA72A1">
        <w:rPr>
          <w:lang w:val="en-US"/>
        </w:rPr>
        <w:t xml:space="preserve"> described in Subclause 7.4, </w:t>
      </w:r>
      <w:r w:rsidRPr="00AA72A1">
        <w:t>on the indicated PRACH resource</w:t>
      </w:r>
      <w:r w:rsidRPr="00AA72A1">
        <w:rPr>
          <w:lang w:val="en-US"/>
        </w:rPr>
        <w:t>.</w:t>
      </w:r>
    </w:p>
    <w:p w14:paraId="6FDCD5E3" w14:textId="35840070" w:rsidR="001C4F73" w:rsidRPr="00AA72A1" w:rsidRDefault="001C4F73" w:rsidP="001C4F73">
      <w:pPr>
        <w:spacing w:after="240"/>
        <w:rPr>
          <w:sz w:val="20"/>
          <w:szCs w:val="20"/>
        </w:rPr>
      </w:pPr>
      <w:r w:rsidRPr="00AA72A1">
        <w:rPr>
          <w:sz w:val="20"/>
          <w:szCs w:val="20"/>
        </w:rPr>
        <w:t xml:space="preserve">A UE is provided a number </w:t>
      </w:r>
      <w:r w:rsidRPr="00AA72A1">
        <w:rPr>
          <w:noProof/>
          <w:position w:val="-6"/>
          <w:sz w:val="20"/>
          <w:szCs w:val="20"/>
          <w:lang w:eastAsia="zh-CN"/>
        </w:rPr>
        <w:drawing>
          <wp:inline distT="0" distB="0" distL="0" distR="0" wp14:anchorId="06065DA7" wp14:editId="3D4390A2">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AA72A1">
        <w:rPr>
          <w:sz w:val="20"/>
          <w:szCs w:val="20"/>
        </w:rPr>
        <w:t xml:space="preserve"> of SS/PBCH blocks associated with one PRACH occasion and a number </w:t>
      </w:r>
      <w:r w:rsidRPr="00AA72A1">
        <w:rPr>
          <w:noProof/>
          <w:position w:val="-4"/>
          <w:sz w:val="20"/>
          <w:szCs w:val="20"/>
          <w:lang w:eastAsia="zh-CN"/>
        </w:rPr>
        <w:drawing>
          <wp:inline distT="0" distB="0" distL="0" distR="0" wp14:anchorId="64105CD5" wp14:editId="62C64A3E">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AA72A1">
        <w:rPr>
          <w:sz w:val="20"/>
          <w:szCs w:val="20"/>
        </w:rPr>
        <w:t xml:space="preserve"> of contention based preambles per SS/PBCH block by higher layer parameter </w:t>
      </w:r>
      <w:r w:rsidRPr="00AA72A1">
        <w:rPr>
          <w:i/>
          <w:sz w:val="20"/>
          <w:szCs w:val="20"/>
        </w:rPr>
        <w:t>ssb-perRACH-OccasionAndCB-PreamblesPerSSB</w:t>
      </w:r>
      <w:r w:rsidRPr="00AA72A1">
        <w:rPr>
          <w:sz w:val="20"/>
          <w:szCs w:val="20"/>
        </w:rPr>
        <w:t xml:space="preserve">. If </w:t>
      </w:r>
      <w:r w:rsidRPr="00AA72A1">
        <w:rPr>
          <w:noProof/>
          <w:position w:val="-6"/>
          <w:sz w:val="20"/>
          <w:szCs w:val="20"/>
          <w:lang w:eastAsia="zh-CN"/>
        </w:rPr>
        <w:drawing>
          <wp:inline distT="0" distB="0" distL="0" distR="0" wp14:anchorId="6C1B17D2" wp14:editId="666DB152">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A72A1">
        <w:rPr>
          <w:sz w:val="20"/>
          <w:szCs w:val="20"/>
        </w:rPr>
        <w:t xml:space="preserve">, one SS/PBCH block is mapped to </w:t>
      </w:r>
      <w:r w:rsidRPr="00AA72A1">
        <w:rPr>
          <w:noProof/>
          <w:position w:val="-10"/>
          <w:sz w:val="20"/>
          <w:szCs w:val="20"/>
          <w:lang w:eastAsia="zh-CN"/>
        </w:rPr>
        <w:drawing>
          <wp:inline distT="0" distB="0" distL="0" distR="0" wp14:anchorId="1938957F" wp14:editId="2ACBE289">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A72A1">
        <w:rPr>
          <w:sz w:val="20"/>
          <w:szCs w:val="20"/>
        </w:rPr>
        <w:t xml:space="preserve"> consecutive PRACH occasions. If</w:t>
      </w:r>
      <w:r w:rsidRPr="00AA72A1">
        <w:rPr>
          <w:noProof/>
          <w:position w:val="-6"/>
          <w:sz w:val="20"/>
          <w:szCs w:val="20"/>
          <w:lang w:eastAsia="zh-CN"/>
        </w:rPr>
        <w:drawing>
          <wp:inline distT="0" distB="0" distL="0" distR="0" wp14:anchorId="6ABE5A7D" wp14:editId="23A25A82">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A72A1">
        <w:rPr>
          <w:sz w:val="20"/>
          <w:szCs w:val="20"/>
        </w:rPr>
        <w:t xml:space="preserve">, </w:t>
      </w:r>
      <w:r w:rsidRPr="00AA72A1">
        <w:rPr>
          <w:noProof/>
          <w:position w:val="-4"/>
          <w:sz w:val="20"/>
          <w:szCs w:val="20"/>
          <w:lang w:eastAsia="zh-CN"/>
        </w:rPr>
        <w:drawing>
          <wp:inline distT="0" distB="0" distL="0" distR="0" wp14:anchorId="2676F2B0" wp14:editId="3C490C06">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AA72A1">
        <w:rPr>
          <w:sz w:val="20"/>
          <w:szCs w:val="20"/>
        </w:rPr>
        <w:t xml:space="preserve"> contention based preambles with consecutive indexes associated with SS/PBCH block </w:t>
      </w:r>
      <w:r w:rsidRPr="00AA72A1">
        <w:rPr>
          <w:noProof/>
          <w:position w:val="-6"/>
          <w:sz w:val="20"/>
          <w:szCs w:val="20"/>
          <w:lang w:eastAsia="zh-CN"/>
        </w:rPr>
        <w:drawing>
          <wp:inline distT="0" distB="0" distL="0" distR="0" wp14:anchorId="595F23F6" wp14:editId="31F36FC8">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AA72A1">
        <w:rPr>
          <w:sz w:val="20"/>
          <w:szCs w:val="20"/>
        </w:rPr>
        <w:t xml:space="preserve">, </w:t>
      </w:r>
      <w:r w:rsidRPr="00AA72A1">
        <w:rPr>
          <w:noProof/>
          <w:position w:val="-6"/>
          <w:sz w:val="20"/>
          <w:szCs w:val="20"/>
          <w:lang w:eastAsia="zh-CN"/>
        </w:rPr>
        <w:drawing>
          <wp:inline distT="0" distB="0" distL="0" distR="0" wp14:anchorId="63141635" wp14:editId="14A4E532">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AA72A1">
        <w:rPr>
          <w:sz w:val="20"/>
          <w:szCs w:val="20"/>
        </w:rPr>
        <w:t xml:space="preserve">, </w:t>
      </w:r>
      <w:del w:id="11" w:author="Xinghang Gao(高兴航)" w:date="2018-07-26T19:07:00Z">
        <w:r w:rsidRPr="00AA72A1" w:rsidDel="0066565E">
          <w:rPr>
            <w:sz w:val="20"/>
            <w:szCs w:val="20"/>
          </w:rPr>
          <w:delText xml:space="preserve">per PRACH occasion </w:delText>
        </w:r>
      </w:del>
      <w:r w:rsidRPr="00AA72A1">
        <w:rPr>
          <w:sz w:val="20"/>
          <w:szCs w:val="20"/>
        </w:rPr>
        <w:t>start from preamble index</w:t>
      </w:r>
      <w:ins w:id="12" w:author="Xinghang Gao(高兴航)" w:date="2018-07-26T19:07:00Z">
        <w:r w:rsidRPr="00AA72A1">
          <w:rPr>
            <w:sz w:val="20"/>
            <w:szCs w:val="20"/>
          </w:rPr>
          <w:t xml:space="preserve"> </w:t>
        </w:r>
      </w:ins>
      <w:ins w:id="13" w:author="Xinghang Gao(高兴航)" w:date="2018-07-26T19:07:00Z">
        <w:r w:rsidRPr="00AA72A1">
          <w:rPr>
            <w:position w:val="-6"/>
            <w:sz w:val="20"/>
            <w:szCs w:val="20"/>
          </w:rPr>
          <w:object w:dxaOrig="3879" w:dyaOrig="300" w14:anchorId="4BC71992">
            <v:shape id="_x0000_i1041" type="#_x0000_t75" style="width:154.5pt;height:12pt" o:ole="">
              <v:imagedata r:id="rId54" o:title=""/>
            </v:shape>
            <o:OLEObject Type="Embed" ProgID="Equation.3" ShapeID="_x0000_i1041" DrawAspect="Content" ObjectID="_1595433772" r:id="rId55"/>
          </w:object>
        </w:r>
      </w:ins>
      <w:del w:id="14" w:author="Xinghang Gao(高兴航)" w:date="2018-07-26T19:08:00Z">
        <w:r w:rsidRPr="00AA72A1" w:rsidDel="0066565E">
          <w:rPr>
            <w:sz w:val="20"/>
            <w:szCs w:val="20"/>
          </w:rPr>
          <w:delText xml:space="preserve"> </w:delText>
        </w:r>
        <w:r w:rsidRPr="001A3783" w:rsidDel="0066565E">
          <w:rPr>
            <w:noProof/>
            <w:position w:val="-10"/>
            <w:sz w:val="20"/>
            <w:szCs w:val="20"/>
            <w:lang w:eastAsia="zh-CN"/>
            <w:rPrChange w:id="15" w:author="Unknown">
              <w:rPr>
                <w:noProof/>
                <w:lang w:eastAsia="zh-CN"/>
              </w:rPr>
            </w:rPrChange>
          </w:rPr>
          <w:drawing>
            <wp:inline distT="0" distB="0" distL="0" distR="0" wp14:anchorId="14F95EE5" wp14:editId="3DBA45B7">
              <wp:extent cx="462280" cy="200660"/>
              <wp:effectExtent l="0" t="0" r="0" b="889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del>
      <w:r w:rsidRPr="00AA72A1">
        <w:rPr>
          <w:sz w:val="20"/>
          <w:szCs w:val="20"/>
        </w:rPr>
        <w:t>. SS/PBCH block indexes are mapped to PRACH occasions in the following order where the parameters are described in [4, TS 38.211].</w:t>
      </w:r>
    </w:p>
    <w:p w14:paraId="74E743AE" w14:textId="77777777" w:rsidR="00F23783" w:rsidRPr="00CF1282" w:rsidRDefault="00F23783" w:rsidP="00F237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22D24FEE" w14:textId="3D49B066" w:rsidR="003A6566" w:rsidRPr="00F23783" w:rsidRDefault="00F23783" w:rsidP="00F237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500DACF0" w14:textId="77777777" w:rsidR="003531CC" w:rsidRPr="00CB7672" w:rsidRDefault="003531CC" w:rsidP="003531CC">
      <w:pPr>
        <w:pStyle w:val="1"/>
        <w:keepLines/>
        <w:pBdr>
          <w:top w:val="single" w:sz="12" w:space="3" w:color="auto"/>
        </w:pBdr>
        <w:autoSpaceDE/>
        <w:autoSpaceDN/>
        <w:adjustRightInd/>
        <w:snapToGrid/>
        <w:spacing w:before="240" w:after="180"/>
        <w:ind w:left="0" w:firstLine="0"/>
        <w:jc w:val="left"/>
        <w:rPr>
          <w:sz w:val="20"/>
          <w:szCs w:val="20"/>
        </w:rPr>
      </w:pPr>
      <w:r w:rsidRPr="00CB7672">
        <w:rPr>
          <w:sz w:val="20"/>
          <w:szCs w:val="20"/>
        </w:rPr>
        <w:t xml:space="preserve">Reference </w:t>
      </w:r>
    </w:p>
    <w:p w14:paraId="0579E221" w14:textId="4670438F" w:rsidR="00A30A77" w:rsidRPr="00CB7672" w:rsidRDefault="00A30A77" w:rsidP="00A30A77">
      <w:pPr>
        <w:pStyle w:val="af"/>
        <w:numPr>
          <w:ilvl w:val="0"/>
          <w:numId w:val="6"/>
        </w:numPr>
        <w:ind w:firstLineChars="0"/>
        <w:rPr>
          <w:sz w:val="20"/>
          <w:szCs w:val="20"/>
          <w:lang w:eastAsia="zh-CN"/>
        </w:rPr>
      </w:pPr>
      <w:bookmarkStart w:id="16" w:name="_Ref510427395"/>
      <w:bookmarkEnd w:id="2"/>
      <w:bookmarkEnd w:id="3"/>
      <w:bookmarkEnd w:id="4"/>
      <w:r w:rsidRPr="00CB7672">
        <w:rPr>
          <w:sz w:val="20"/>
          <w:szCs w:val="20"/>
          <w:lang w:eastAsia="zh-CN"/>
        </w:rPr>
        <w:t>TS 38.211, “NR; Physical channels and modulation</w:t>
      </w:r>
      <w:r w:rsidR="0073535A" w:rsidRPr="00CB7672">
        <w:rPr>
          <w:sz w:val="20"/>
          <w:szCs w:val="20"/>
          <w:lang w:eastAsia="zh-CN"/>
        </w:rPr>
        <w:t xml:space="preserve">”, </w:t>
      </w:r>
      <w:r w:rsidR="008617C6">
        <w:rPr>
          <w:sz w:val="20"/>
          <w:szCs w:val="20"/>
          <w:lang w:eastAsia="zh-CN"/>
        </w:rPr>
        <w:t>f20</w:t>
      </w:r>
      <w:r w:rsidRPr="00CB7672">
        <w:rPr>
          <w:sz w:val="20"/>
          <w:szCs w:val="20"/>
          <w:lang w:eastAsia="zh-CN"/>
        </w:rPr>
        <w:t xml:space="preserve">, </w:t>
      </w:r>
      <w:r w:rsidR="0073535A" w:rsidRPr="00CB7672">
        <w:rPr>
          <w:sz w:val="20"/>
          <w:szCs w:val="20"/>
          <w:lang w:eastAsia="zh-CN"/>
        </w:rPr>
        <w:t>June</w:t>
      </w:r>
      <w:r w:rsidRPr="00CB7672">
        <w:rPr>
          <w:sz w:val="20"/>
          <w:szCs w:val="20"/>
          <w:lang w:eastAsia="zh-CN"/>
        </w:rPr>
        <w:t>. 2018.</w:t>
      </w:r>
      <w:bookmarkEnd w:id="16"/>
    </w:p>
    <w:p w14:paraId="7A234260" w14:textId="32078D9B" w:rsidR="00E7538C" w:rsidRPr="00CB7672" w:rsidRDefault="00A30A77" w:rsidP="00D80FFF">
      <w:pPr>
        <w:pStyle w:val="af"/>
        <w:numPr>
          <w:ilvl w:val="0"/>
          <w:numId w:val="6"/>
        </w:numPr>
        <w:ind w:firstLineChars="0"/>
        <w:rPr>
          <w:sz w:val="20"/>
          <w:szCs w:val="20"/>
          <w:lang w:eastAsia="zh-CN"/>
        </w:rPr>
      </w:pPr>
      <w:bookmarkStart w:id="17" w:name="_Ref506129551"/>
      <w:r w:rsidRPr="00CB7672">
        <w:rPr>
          <w:sz w:val="20"/>
          <w:szCs w:val="20"/>
          <w:lang w:eastAsia="zh-CN"/>
        </w:rPr>
        <w:t>TS 38.213, “</w:t>
      </w:r>
      <w:r w:rsidR="00B94C48" w:rsidRPr="00CB7672">
        <w:rPr>
          <w:sz w:val="20"/>
          <w:szCs w:val="20"/>
        </w:rPr>
        <w:t>NR; Physical layer procedures for control</w:t>
      </w:r>
      <w:r w:rsidR="0073535A" w:rsidRPr="00CB7672">
        <w:rPr>
          <w:sz w:val="20"/>
          <w:szCs w:val="20"/>
          <w:lang w:eastAsia="zh-CN"/>
        </w:rPr>
        <w:t xml:space="preserve">”, </w:t>
      </w:r>
      <w:r w:rsidR="008617C6">
        <w:rPr>
          <w:sz w:val="20"/>
          <w:szCs w:val="20"/>
          <w:lang w:eastAsia="zh-CN"/>
        </w:rPr>
        <w:t>f20</w:t>
      </w:r>
      <w:r w:rsidRPr="00CB7672">
        <w:rPr>
          <w:sz w:val="20"/>
          <w:szCs w:val="20"/>
          <w:lang w:eastAsia="zh-CN"/>
        </w:rPr>
        <w:t xml:space="preserve">, </w:t>
      </w:r>
      <w:r w:rsidR="0073535A" w:rsidRPr="00CB7672">
        <w:rPr>
          <w:sz w:val="20"/>
          <w:szCs w:val="20"/>
          <w:lang w:eastAsia="zh-CN"/>
        </w:rPr>
        <w:t>June</w:t>
      </w:r>
      <w:r w:rsidRPr="00CB7672">
        <w:rPr>
          <w:sz w:val="20"/>
          <w:szCs w:val="20"/>
          <w:lang w:eastAsia="zh-CN"/>
        </w:rPr>
        <w:t>. 2018.</w:t>
      </w:r>
      <w:bookmarkEnd w:id="17"/>
    </w:p>
    <w:sectPr w:rsidR="00E7538C" w:rsidRPr="00CB76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B8B64" w14:textId="77777777" w:rsidR="006B6267" w:rsidRDefault="006B6267">
      <w:r>
        <w:separator/>
      </w:r>
    </w:p>
  </w:endnote>
  <w:endnote w:type="continuationSeparator" w:id="0">
    <w:p w14:paraId="42CC6BCB" w14:textId="77777777" w:rsidR="006B6267" w:rsidRDefault="006B6267">
      <w:r>
        <w:continuationSeparator/>
      </w:r>
    </w:p>
  </w:endnote>
  <w:endnote w:type="continuationNotice" w:id="1">
    <w:p w14:paraId="19DA51AF" w14:textId="77777777" w:rsidR="006B6267" w:rsidRDefault="006B62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54A7C" w14:textId="77777777" w:rsidR="006B6267" w:rsidRDefault="006B6267">
      <w:r>
        <w:separator/>
      </w:r>
    </w:p>
  </w:footnote>
  <w:footnote w:type="continuationSeparator" w:id="0">
    <w:p w14:paraId="3969F185" w14:textId="77777777" w:rsidR="006B6267" w:rsidRDefault="006B6267">
      <w:r>
        <w:continuationSeparator/>
      </w:r>
    </w:p>
  </w:footnote>
  <w:footnote w:type="continuationNotice" w:id="1">
    <w:p w14:paraId="6A909630" w14:textId="77777777" w:rsidR="006B6267" w:rsidRDefault="006B626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2"/>
  </w:num>
  <w:num w:numId="7">
    <w:abstractNumId w:val="5"/>
  </w:num>
  <w:num w:numId="8">
    <w:abstractNumId w:val="11"/>
  </w:num>
  <w:num w:numId="9">
    <w:abstractNumId w:val="0"/>
  </w:num>
  <w:num w:numId="10">
    <w:abstractNumId w:val="6"/>
  </w:num>
  <w:num w:numId="11">
    <w:abstractNumId w:val="1"/>
  </w:num>
  <w:num w:numId="12">
    <w:abstractNumId w:val="8"/>
  </w:num>
  <w:num w:numId="13">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ghang Gao(高兴航)">
    <w15:presenceInfo w15:providerId="AD" w15:userId="S-1-5-21-1935655697-616249376-682003330-3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5C8"/>
    <w:rsid w:val="00090890"/>
    <w:rsid w:val="00090E15"/>
    <w:rsid w:val="00091056"/>
    <w:rsid w:val="000911AE"/>
    <w:rsid w:val="000911E9"/>
    <w:rsid w:val="00091325"/>
    <w:rsid w:val="0009138F"/>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362"/>
    <w:rsid w:val="000D5414"/>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374"/>
    <w:rsid w:val="001566DC"/>
    <w:rsid w:val="00156CA6"/>
    <w:rsid w:val="00156D2C"/>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6B7"/>
    <w:rsid w:val="00184F4C"/>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341"/>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4F7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2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800"/>
    <w:rsid w:val="002C382F"/>
    <w:rsid w:val="002C38B2"/>
    <w:rsid w:val="002C3F9C"/>
    <w:rsid w:val="002C4D41"/>
    <w:rsid w:val="002C4D90"/>
    <w:rsid w:val="002C545E"/>
    <w:rsid w:val="002C5AFA"/>
    <w:rsid w:val="002C6703"/>
    <w:rsid w:val="002C684B"/>
    <w:rsid w:val="002C70D2"/>
    <w:rsid w:val="002C73DE"/>
    <w:rsid w:val="002C7544"/>
    <w:rsid w:val="002C77FB"/>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633"/>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490"/>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58"/>
    <w:rsid w:val="003E4AF4"/>
    <w:rsid w:val="003E4BDA"/>
    <w:rsid w:val="003E53A2"/>
    <w:rsid w:val="003E568F"/>
    <w:rsid w:val="003E57E1"/>
    <w:rsid w:val="003E5C40"/>
    <w:rsid w:val="003E5D4F"/>
    <w:rsid w:val="003E6316"/>
    <w:rsid w:val="003E651B"/>
    <w:rsid w:val="003E6884"/>
    <w:rsid w:val="003E6AC5"/>
    <w:rsid w:val="003E6D8B"/>
    <w:rsid w:val="003E7088"/>
    <w:rsid w:val="003E71B9"/>
    <w:rsid w:val="003E71F7"/>
    <w:rsid w:val="003E757A"/>
    <w:rsid w:val="003E76C2"/>
    <w:rsid w:val="003E773B"/>
    <w:rsid w:val="003E7FAA"/>
    <w:rsid w:val="003F0096"/>
    <w:rsid w:val="003F0522"/>
    <w:rsid w:val="003F07B2"/>
    <w:rsid w:val="003F0850"/>
    <w:rsid w:val="003F0927"/>
    <w:rsid w:val="003F0BC1"/>
    <w:rsid w:val="003F0D12"/>
    <w:rsid w:val="003F116E"/>
    <w:rsid w:val="003F123F"/>
    <w:rsid w:val="003F160C"/>
    <w:rsid w:val="003F1D0E"/>
    <w:rsid w:val="003F1E77"/>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977"/>
    <w:rsid w:val="004820BD"/>
    <w:rsid w:val="00482125"/>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34"/>
    <w:rsid w:val="004A6135"/>
    <w:rsid w:val="004A6328"/>
    <w:rsid w:val="004A6EE7"/>
    <w:rsid w:val="004A7092"/>
    <w:rsid w:val="004A778A"/>
    <w:rsid w:val="004A7DBE"/>
    <w:rsid w:val="004B0619"/>
    <w:rsid w:val="004B0A5F"/>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4136"/>
    <w:rsid w:val="004D414F"/>
    <w:rsid w:val="004D4290"/>
    <w:rsid w:val="004D48A8"/>
    <w:rsid w:val="004D4C4C"/>
    <w:rsid w:val="004D4CA6"/>
    <w:rsid w:val="004D62A8"/>
    <w:rsid w:val="004D645A"/>
    <w:rsid w:val="004D6710"/>
    <w:rsid w:val="004D6E86"/>
    <w:rsid w:val="004D6F4D"/>
    <w:rsid w:val="004D6F95"/>
    <w:rsid w:val="004D7045"/>
    <w:rsid w:val="004D72FE"/>
    <w:rsid w:val="004D7452"/>
    <w:rsid w:val="004D75CD"/>
    <w:rsid w:val="004D7B2E"/>
    <w:rsid w:val="004D7C2B"/>
    <w:rsid w:val="004D7E91"/>
    <w:rsid w:val="004E003A"/>
    <w:rsid w:val="004E0386"/>
    <w:rsid w:val="004E0768"/>
    <w:rsid w:val="004E142A"/>
    <w:rsid w:val="004E14BE"/>
    <w:rsid w:val="004E1A31"/>
    <w:rsid w:val="004E1C88"/>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2DEF"/>
    <w:rsid w:val="005C3616"/>
    <w:rsid w:val="005C38F1"/>
    <w:rsid w:val="005C3D68"/>
    <w:rsid w:val="005C3FB6"/>
    <w:rsid w:val="005C40F4"/>
    <w:rsid w:val="005C4163"/>
    <w:rsid w:val="005C43BE"/>
    <w:rsid w:val="005C44B3"/>
    <w:rsid w:val="005C44F3"/>
    <w:rsid w:val="005C477F"/>
    <w:rsid w:val="005C49DF"/>
    <w:rsid w:val="005C4DA8"/>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E23"/>
    <w:rsid w:val="00616112"/>
    <w:rsid w:val="00616FAF"/>
    <w:rsid w:val="00616FF0"/>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5053D"/>
    <w:rsid w:val="007505A1"/>
    <w:rsid w:val="00751091"/>
    <w:rsid w:val="00751B6D"/>
    <w:rsid w:val="00751B83"/>
    <w:rsid w:val="00751CBB"/>
    <w:rsid w:val="00751D40"/>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7B5"/>
    <w:rsid w:val="00756958"/>
    <w:rsid w:val="00756B5D"/>
    <w:rsid w:val="00756D4C"/>
    <w:rsid w:val="00757368"/>
    <w:rsid w:val="0075739A"/>
    <w:rsid w:val="007574FC"/>
    <w:rsid w:val="0075790B"/>
    <w:rsid w:val="00757971"/>
    <w:rsid w:val="00757A65"/>
    <w:rsid w:val="0076010F"/>
    <w:rsid w:val="0076041A"/>
    <w:rsid w:val="0076063D"/>
    <w:rsid w:val="00760975"/>
    <w:rsid w:val="00760C3F"/>
    <w:rsid w:val="0076193A"/>
    <w:rsid w:val="00761FDA"/>
    <w:rsid w:val="0076205E"/>
    <w:rsid w:val="007620B1"/>
    <w:rsid w:val="007621FF"/>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2027"/>
    <w:rsid w:val="00792657"/>
    <w:rsid w:val="007928C7"/>
    <w:rsid w:val="00792DD7"/>
    <w:rsid w:val="007937C2"/>
    <w:rsid w:val="0079387A"/>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324A"/>
    <w:rsid w:val="007E3294"/>
    <w:rsid w:val="007E3296"/>
    <w:rsid w:val="007E3644"/>
    <w:rsid w:val="007E36EE"/>
    <w:rsid w:val="007E3912"/>
    <w:rsid w:val="007E3B6D"/>
    <w:rsid w:val="007E409F"/>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2B23"/>
    <w:rsid w:val="00824B8C"/>
    <w:rsid w:val="00824FDF"/>
    <w:rsid w:val="00825125"/>
    <w:rsid w:val="008257CC"/>
    <w:rsid w:val="00825C78"/>
    <w:rsid w:val="00826156"/>
    <w:rsid w:val="00826290"/>
    <w:rsid w:val="0082661D"/>
    <w:rsid w:val="0082692D"/>
    <w:rsid w:val="00826BA4"/>
    <w:rsid w:val="008274BF"/>
    <w:rsid w:val="00827D2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3E2"/>
    <w:rsid w:val="0088276C"/>
    <w:rsid w:val="00882A77"/>
    <w:rsid w:val="00882B80"/>
    <w:rsid w:val="008833E8"/>
    <w:rsid w:val="008838D5"/>
    <w:rsid w:val="00883F6D"/>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E69"/>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E78"/>
    <w:rsid w:val="0096018E"/>
    <w:rsid w:val="00960382"/>
    <w:rsid w:val="00960464"/>
    <w:rsid w:val="00960961"/>
    <w:rsid w:val="00960B91"/>
    <w:rsid w:val="00960E4A"/>
    <w:rsid w:val="00960F74"/>
    <w:rsid w:val="0096107C"/>
    <w:rsid w:val="00961288"/>
    <w:rsid w:val="009612B7"/>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4C1"/>
    <w:rsid w:val="00A44729"/>
    <w:rsid w:val="00A44772"/>
    <w:rsid w:val="00A44CAC"/>
    <w:rsid w:val="00A45295"/>
    <w:rsid w:val="00A45437"/>
    <w:rsid w:val="00A4549F"/>
    <w:rsid w:val="00A455C9"/>
    <w:rsid w:val="00A45B67"/>
    <w:rsid w:val="00A45B9B"/>
    <w:rsid w:val="00A45BA2"/>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BD9"/>
    <w:rsid w:val="00A80C74"/>
    <w:rsid w:val="00A8149E"/>
    <w:rsid w:val="00A81833"/>
    <w:rsid w:val="00A819D1"/>
    <w:rsid w:val="00A81B29"/>
    <w:rsid w:val="00A81BE2"/>
    <w:rsid w:val="00A81D3D"/>
    <w:rsid w:val="00A81E8D"/>
    <w:rsid w:val="00A824CF"/>
    <w:rsid w:val="00A82860"/>
    <w:rsid w:val="00A82D58"/>
    <w:rsid w:val="00A8307C"/>
    <w:rsid w:val="00A8336E"/>
    <w:rsid w:val="00A8395D"/>
    <w:rsid w:val="00A8399D"/>
    <w:rsid w:val="00A83B1B"/>
    <w:rsid w:val="00A83C7E"/>
    <w:rsid w:val="00A83DF6"/>
    <w:rsid w:val="00A83E3D"/>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CAF"/>
    <w:rsid w:val="00A91DC1"/>
    <w:rsid w:val="00A922A2"/>
    <w:rsid w:val="00A92FA6"/>
    <w:rsid w:val="00A9327B"/>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C48"/>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6051"/>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771"/>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3B22"/>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23A"/>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859"/>
    <w:rsid w:val="00C22F92"/>
    <w:rsid w:val="00C23130"/>
    <w:rsid w:val="00C2330E"/>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220"/>
    <w:rsid w:val="00C32361"/>
    <w:rsid w:val="00C325F0"/>
    <w:rsid w:val="00C32B82"/>
    <w:rsid w:val="00C32CE6"/>
    <w:rsid w:val="00C33691"/>
    <w:rsid w:val="00C33DE7"/>
    <w:rsid w:val="00C3400F"/>
    <w:rsid w:val="00C34289"/>
    <w:rsid w:val="00C349BA"/>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7A0"/>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0F10"/>
    <w:rsid w:val="00CF11E3"/>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626"/>
    <w:rsid w:val="00E25911"/>
    <w:rsid w:val="00E25C31"/>
    <w:rsid w:val="00E25CFA"/>
    <w:rsid w:val="00E25CFB"/>
    <w:rsid w:val="00E25F8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6F8"/>
    <w:rsid w:val="00EB3B30"/>
    <w:rsid w:val="00EB3E6D"/>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F9C"/>
    <w:rsid w:val="00EF20F4"/>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9B"/>
    <w:rsid w:val="00F046F3"/>
    <w:rsid w:val="00F04EBD"/>
    <w:rsid w:val="00F0512D"/>
    <w:rsid w:val="00F05A1B"/>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441"/>
    <w:rsid w:val="00F5499B"/>
    <w:rsid w:val="00F54B09"/>
    <w:rsid w:val="00F54F1A"/>
    <w:rsid w:val="00F54FD6"/>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7CA"/>
    <w:rsid w:val="00F73D08"/>
    <w:rsid w:val="00F74D34"/>
    <w:rsid w:val="00F75671"/>
    <w:rsid w:val="00F756A4"/>
    <w:rsid w:val="00F7586B"/>
    <w:rsid w:val="00F75F2F"/>
    <w:rsid w:val="00F75F3C"/>
    <w:rsid w:val="00F75F57"/>
    <w:rsid w:val="00F76124"/>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221F"/>
    <w:rsid w:val="00F922F7"/>
    <w:rsid w:val="00F9287A"/>
    <w:rsid w:val="00F92A93"/>
    <w:rsid w:val="00F931BD"/>
    <w:rsid w:val="00F931C7"/>
    <w:rsid w:val="00F932DE"/>
    <w:rsid w:val="00F93559"/>
    <w:rsid w:val="00F935B2"/>
    <w:rsid w:val="00F937B8"/>
    <w:rsid w:val="00F937DF"/>
    <w:rsid w:val="00F93BCA"/>
    <w:rsid w:val="00F93D72"/>
    <w:rsid w:val="00F93E65"/>
    <w:rsid w:val="00F93F4B"/>
    <w:rsid w:val="00F94070"/>
    <w:rsid w:val="00F94076"/>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uiPriority w:val="99"/>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uiPriority w:val="99"/>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image" Target="media/image22.wmf"/><Relationship Id="rId21" Type="http://schemas.openxmlformats.org/officeDocument/2006/relationships/image" Target="media/image7.wmf"/><Relationship Id="rId34" Type="http://schemas.openxmlformats.org/officeDocument/2006/relationships/image" Target="media/image17.wmf"/><Relationship Id="rId42" Type="http://schemas.openxmlformats.org/officeDocument/2006/relationships/image" Target="media/image25.wmf"/><Relationship Id="rId47" Type="http://schemas.openxmlformats.org/officeDocument/2006/relationships/oleObject" Target="embeddings/oleObject12.bin"/><Relationship Id="rId50" Type="http://schemas.openxmlformats.org/officeDocument/2006/relationships/image" Target="media/image26.wmf"/><Relationship Id="rId55" Type="http://schemas.openxmlformats.org/officeDocument/2006/relationships/oleObject" Target="embeddings/oleObject1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oleObject" Target="embeddings/oleObject7.bin"/><Relationship Id="rId38" Type="http://schemas.openxmlformats.org/officeDocument/2006/relationships/image" Target="media/image21.wmf"/><Relationship Id="rId46"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wmf"/><Relationship Id="rId29" Type="http://schemas.openxmlformats.org/officeDocument/2006/relationships/image" Target="media/image13.wmf"/><Relationship Id="rId41" Type="http://schemas.openxmlformats.org/officeDocument/2006/relationships/image" Target="media/image24.wmf"/><Relationship Id="rId54"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image" Target="media/image16.wmf"/><Relationship Id="rId37" Type="http://schemas.openxmlformats.org/officeDocument/2006/relationships/image" Target="media/image20.wmf"/><Relationship Id="rId40" Type="http://schemas.openxmlformats.org/officeDocument/2006/relationships/image" Target="media/image23.wmf"/><Relationship Id="rId45" Type="http://schemas.openxmlformats.org/officeDocument/2006/relationships/oleObject" Target="embeddings/oleObject10.bin"/><Relationship Id="rId53" Type="http://schemas.openxmlformats.org/officeDocument/2006/relationships/oleObject" Target="embeddings/oleObject16.bin"/><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image" Target="media/image12.wmf"/><Relationship Id="rId36" Type="http://schemas.openxmlformats.org/officeDocument/2006/relationships/image" Target="media/image19.wmf"/><Relationship Id="rId49" Type="http://schemas.openxmlformats.org/officeDocument/2006/relationships/oleObject" Target="embeddings/oleObject14.bin"/><Relationship Id="rId57"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5.wmf"/><Relationship Id="rId44" Type="http://schemas.openxmlformats.org/officeDocument/2006/relationships/oleObject" Target="embeddings/oleObject9.bin"/><Relationship Id="rId52" Type="http://schemas.openxmlformats.org/officeDocument/2006/relationships/image" Target="media/image2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8.wmf"/><Relationship Id="rId43" Type="http://schemas.openxmlformats.org/officeDocument/2006/relationships/oleObject" Target="embeddings/oleObject8.bin"/><Relationship Id="rId48" Type="http://schemas.openxmlformats.org/officeDocument/2006/relationships/oleObject" Target="embeddings/oleObject13.bin"/><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15.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F849B-04A8-4630-A2A5-C89B3022FE9A}">
  <ds:schemaRefs>
    <ds:schemaRef ds:uri="http://schemas.openxmlformats.org/officeDocument/2006/bibliography"/>
  </ds:schemaRefs>
</ds:datastoreItem>
</file>

<file path=customXml/itemProps2.xml><?xml version="1.0" encoding="utf-8"?>
<ds:datastoreItem xmlns:ds="http://schemas.openxmlformats.org/officeDocument/2006/customXml" ds:itemID="{6225AC85-1441-4AE7-9D7D-A10EC68B701B}">
  <ds:schemaRefs>
    <ds:schemaRef ds:uri="http://schemas.openxmlformats.org/officeDocument/2006/bibliography"/>
  </ds:schemaRefs>
</ds:datastoreItem>
</file>

<file path=customXml/itemProps3.xml><?xml version="1.0" encoding="utf-8"?>
<ds:datastoreItem xmlns:ds="http://schemas.openxmlformats.org/officeDocument/2006/customXml" ds:itemID="{7D36D737-2B0B-4E91-96D3-CCEC1F4B2D0D}">
  <ds:schemaRefs>
    <ds:schemaRef ds:uri="http://schemas.openxmlformats.org/officeDocument/2006/bibliography"/>
  </ds:schemaRefs>
</ds:datastoreItem>
</file>

<file path=customXml/itemProps4.xml><?xml version="1.0" encoding="utf-8"?>
<ds:datastoreItem xmlns:ds="http://schemas.openxmlformats.org/officeDocument/2006/customXml" ds:itemID="{D88C7447-3E44-477D-9C92-FD2D0AF8F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Xinghang Gao(高兴航)</cp:lastModifiedBy>
  <cp:revision>2</cp:revision>
  <cp:lastPrinted>2015-03-27T14:25:00Z</cp:lastPrinted>
  <dcterms:created xsi:type="dcterms:W3CDTF">2018-08-10T11:16:00Z</dcterms:created>
  <dcterms:modified xsi:type="dcterms:W3CDTF">2018-08-10T11:16:00Z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